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12FE" w14:textId="0C90F718" w:rsidR="00543CFD" w:rsidRPr="00125C96" w:rsidRDefault="00543CFD" w:rsidP="00F758D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9736AD" w:rsidRPr="009736AD">
        <w:rPr>
          <w:rFonts w:cs="Arial"/>
          <w:b/>
          <w:bCs/>
          <w:sz w:val="24"/>
          <w:szCs w:val="24"/>
          <w:lang w:eastAsia="zh-CN"/>
        </w:rPr>
        <w:t>0084</w:t>
      </w:r>
      <w:r w:rsidR="009736AD">
        <w:rPr>
          <w:rFonts w:cs="Arial" w:hint="eastAsia"/>
          <w:b/>
          <w:bCs/>
          <w:sz w:val="24"/>
          <w:szCs w:val="24"/>
          <w:lang w:eastAsia="zh-CN"/>
        </w:rPr>
        <w:t>1</w:t>
      </w:r>
      <w:ins w:id="0" w:author="CATT_dxy2" w:date="2025-01-21T13:56:00Z">
        <w:r w:rsidR="009C5836">
          <w:rPr>
            <w:rFonts w:cs="Arial" w:hint="eastAsia"/>
            <w:b/>
            <w:bCs/>
            <w:sz w:val="24"/>
            <w:szCs w:val="24"/>
            <w:lang w:eastAsia="zh-CN"/>
          </w:rPr>
          <w:t>r</w:t>
        </w:r>
      </w:ins>
      <w:ins w:id="1" w:author="CATT_dxy2" w:date="2025-01-21T13:57:00Z">
        <w:r w:rsidR="009C5836">
          <w:rPr>
            <w:rFonts w:cs="Arial" w:hint="eastAsia"/>
            <w:b/>
            <w:bCs/>
            <w:sz w:val="24"/>
            <w:szCs w:val="24"/>
            <w:lang w:eastAsia="zh-CN"/>
          </w:rPr>
          <w:t>0</w:t>
        </w:r>
      </w:ins>
      <w:ins w:id="2" w:author="Changki(ETRI)" w:date="2025-01-21T16:28:00Z">
        <w:r w:rsidR="00417E96">
          <w:rPr>
            <w:rFonts w:cs="Arial"/>
            <w:b/>
            <w:bCs/>
            <w:sz w:val="24"/>
            <w:szCs w:val="24"/>
            <w:lang w:eastAsia="zh-CN"/>
          </w:rPr>
          <w:t>2</w:t>
        </w:r>
      </w:ins>
      <w:ins w:id="3" w:author="CATT_dxy2" w:date="2025-01-21T13:57:00Z">
        <w:del w:id="4" w:author="Changki(ETRI)" w:date="2025-01-21T16:28:00Z">
          <w:r w:rsidR="009C5836" w:rsidDel="00417E96">
            <w:rPr>
              <w:rFonts w:cs="Arial" w:hint="eastAsia"/>
              <w:b/>
              <w:bCs/>
              <w:sz w:val="24"/>
              <w:szCs w:val="24"/>
              <w:lang w:eastAsia="zh-CN"/>
            </w:rPr>
            <w:delText>1</w:delText>
          </w:r>
        </w:del>
      </w:ins>
    </w:p>
    <w:p w14:paraId="57336DD1" w14:textId="77777777" w:rsidR="00543CFD" w:rsidRPr="00125C96" w:rsidRDefault="00543CFD" w:rsidP="00543CFD">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8504AF" w:rsidP="007435D3">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8504AF" w:rsidP="00DE2EAB">
            <w:pPr>
              <w:pStyle w:val="CRCoverPage"/>
              <w:spacing w:after="0"/>
              <w:rPr>
                <w:noProof/>
              </w:rPr>
            </w:pPr>
            <w:fldSimple w:instr=" DOCPROPERTY  Cr#  \* MERGEFORMAT ">
              <w:r w:rsidR="00DE2EAB">
                <w:rPr>
                  <w:rFonts w:hint="eastAsia"/>
                  <w:b/>
                  <w:noProof/>
                  <w:sz w:val="28"/>
                  <w:lang w:eastAsia="zh-CN"/>
                </w:rPr>
                <w:t>5160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5F8A4" w:rsidR="001E41F3" w:rsidRPr="00410371" w:rsidRDefault="00543CFD" w:rsidP="00701EA8">
            <w:pPr>
              <w:pStyle w:val="CRCoverPage"/>
              <w:spacing w:after="0"/>
              <w:jc w:val="center"/>
              <w:rPr>
                <w:b/>
                <w:noProof/>
                <w:lang w:eastAsia="zh-CN"/>
              </w:rPr>
            </w:pPr>
            <w:del w:id="5" w:author="CATT_dxy2" w:date="2025-01-21T13:57:00Z">
              <w:r w:rsidDel="009C5836">
                <w:rPr>
                  <w:rFonts w:hint="eastAsia"/>
                  <w:b/>
                  <w:noProof/>
                  <w:sz w:val="28"/>
                  <w:lang w:eastAsia="zh-CN"/>
                </w:rPr>
                <w:delText>1</w:delText>
              </w:r>
            </w:del>
            <w:ins w:id="6" w:author="CATT_dxy2" w:date="2025-01-21T13:57:00Z">
              <w:r w:rsidR="009C5836">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C0720" w:rsidR="001E41F3" w:rsidRPr="00410371" w:rsidRDefault="008504AF" w:rsidP="002C5BA9">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C5BA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7628A" w:rsidR="001E41F3" w:rsidRDefault="00FF2C99" w:rsidP="000371DB">
            <w:pPr>
              <w:pStyle w:val="CRCoverPage"/>
              <w:spacing w:after="0"/>
              <w:ind w:left="100"/>
              <w:rPr>
                <w:noProof/>
                <w:lang w:eastAsia="zh-CN"/>
              </w:rPr>
            </w:pPr>
            <w:r>
              <w:rPr>
                <w:rFonts w:hint="eastAsia"/>
                <w:lang w:eastAsia="zh-CN"/>
              </w:rPr>
              <w:t>CATT</w:t>
            </w:r>
            <w:ins w:id="8" w:author="Changki(ETRI)" w:date="2025-01-21T16:38:00Z">
              <w:r w:rsidR="00417E96">
                <w:rPr>
                  <w:lang w:eastAsia="zh-CN"/>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2A896" w:rsidR="001E41F3" w:rsidRDefault="00FF2C99" w:rsidP="00F758D0">
            <w:pPr>
              <w:pStyle w:val="CRCoverPage"/>
              <w:spacing w:after="0"/>
              <w:ind w:left="100"/>
              <w:rPr>
                <w:noProof/>
                <w:lang w:eastAsia="zh-CN"/>
              </w:rPr>
            </w:pPr>
            <w:r>
              <w:rPr>
                <w:rFonts w:hint="eastAsia"/>
                <w:lang w:eastAsia="zh-CN"/>
              </w:rPr>
              <w:t>202</w:t>
            </w:r>
            <w:r w:rsidR="00F758D0">
              <w:rPr>
                <w:rFonts w:hint="eastAsia"/>
                <w:lang w:eastAsia="zh-CN"/>
              </w:rPr>
              <w:t>5</w:t>
            </w:r>
            <w:r>
              <w:rPr>
                <w:rFonts w:hint="eastAsia"/>
                <w:lang w:eastAsia="zh-CN"/>
              </w:rPr>
              <w:t>-</w:t>
            </w:r>
            <w:r w:rsidR="00F758D0">
              <w:rPr>
                <w:rFonts w:hint="eastAsia"/>
                <w:lang w:eastAsia="zh-CN"/>
              </w:rPr>
              <w:t>0</w:t>
            </w:r>
            <w:r w:rsidR="00C85AD3">
              <w:rPr>
                <w:rFonts w:hint="eastAsia"/>
                <w:lang w:eastAsia="zh-CN"/>
              </w:rPr>
              <w:t>1</w:t>
            </w:r>
            <w:r w:rsidR="00B00764">
              <w:rPr>
                <w:rFonts w:hint="eastAsia"/>
                <w:lang w:eastAsia="zh-CN"/>
              </w:rPr>
              <w:t>-</w:t>
            </w:r>
            <w:r w:rsidR="00F758D0">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AC30D" w:rsidR="001E41F3" w:rsidRDefault="00E2503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32A" w14:textId="15254FAE" w:rsidR="00816769" w:rsidRDefault="00D10066" w:rsidP="00700DCB">
            <w:pPr>
              <w:pStyle w:val="CRCoverPage"/>
              <w:spacing w:afterLines="50"/>
              <w:ind w:left="102"/>
              <w:rPr>
                <w:noProof/>
                <w:lang w:eastAsia="zh-CN"/>
              </w:rPr>
            </w:pPr>
            <w:r>
              <w:rPr>
                <w:rFonts w:hint="eastAsia"/>
                <w:noProof/>
                <w:lang w:eastAsia="zh-CN"/>
              </w:rPr>
              <w:t>TS 23.501 c</w:t>
            </w:r>
            <w:r w:rsidR="00816769" w:rsidRPr="005F5028">
              <w:rPr>
                <w:rFonts w:hint="eastAsia"/>
                <w:noProof/>
                <w:lang w:eastAsia="zh-CN"/>
              </w:rPr>
              <w:t xml:space="preserve">lause </w:t>
            </w:r>
            <w:r w:rsidR="00816769">
              <w:rPr>
                <w:rFonts w:hint="eastAsia"/>
                <w:noProof/>
                <w:lang w:eastAsia="zh-CN"/>
              </w:rPr>
              <w:t>5.51</w:t>
            </w:r>
            <w:r w:rsidR="00D84946">
              <w:rPr>
                <w:rFonts w:hint="eastAsia"/>
                <w:noProof/>
                <w:lang w:eastAsia="zh-CN"/>
              </w:rPr>
              <w:t>.2</w:t>
            </w:r>
            <w:r w:rsidR="00816769" w:rsidRPr="005F5028">
              <w:rPr>
                <w:rFonts w:hint="eastAsia"/>
                <w:noProof/>
                <w:lang w:eastAsia="zh-CN"/>
              </w:rPr>
              <w:t xml:space="preserve"> </w:t>
            </w:r>
            <w:r w:rsidR="00816769">
              <w:rPr>
                <w:rFonts w:hint="eastAsia"/>
                <w:noProof/>
                <w:lang w:eastAsia="zh-CN"/>
              </w:rPr>
              <w:t>specifies the s</w:t>
            </w:r>
            <w:r w:rsidR="00816769"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271096C3" w:rsidR="00245C72" w:rsidRPr="00D6763E" w:rsidRDefault="00D10066" w:rsidP="00DA1944">
            <w:pPr>
              <w:pStyle w:val="CRCoverPage"/>
              <w:spacing w:afterLines="50"/>
              <w:ind w:left="102"/>
              <w:rPr>
                <w:noProof/>
                <w:lang w:eastAsia="zh-CN"/>
              </w:rPr>
            </w:pPr>
            <w:r>
              <w:rPr>
                <w:rFonts w:hint="eastAsia"/>
                <w:noProof/>
                <w:lang w:eastAsia="zh-CN"/>
              </w:rPr>
              <w:t>Accordingly,</w:t>
            </w:r>
            <w:r w:rsidR="00147018" w:rsidRPr="005F5028">
              <w:rPr>
                <w:rFonts w:hint="eastAsia"/>
                <w:noProof/>
                <w:lang w:eastAsia="zh-CN"/>
              </w:rPr>
              <w:t xml:space="preserve"> </w:t>
            </w:r>
            <w:r>
              <w:rPr>
                <w:rFonts w:hint="eastAsia"/>
                <w:noProof/>
                <w:lang w:eastAsia="zh-CN"/>
              </w:rPr>
              <w:t>how</w:t>
            </w:r>
            <w:r w:rsidR="00700DCB">
              <w:rPr>
                <w:rFonts w:hint="eastAsia"/>
                <w:noProof/>
                <w:lang w:eastAsia="zh-CN"/>
              </w:rPr>
              <w:t xml:space="preserve"> </w:t>
            </w:r>
            <w:r w:rsidR="0021234A" w:rsidRPr="0021234A">
              <w:rPr>
                <w:noProof/>
                <w:lang w:eastAsia="zh-CN"/>
              </w:rPr>
              <w:t>the EIF collect</w:t>
            </w:r>
            <w:r>
              <w:rPr>
                <w:rFonts w:hint="eastAsia"/>
                <w:noProof/>
                <w:lang w:eastAsia="zh-CN"/>
              </w:rPr>
              <w:t>s</w:t>
            </w:r>
            <w:r w:rsidR="0021234A" w:rsidRPr="0021234A">
              <w:rPr>
                <w:noProof/>
                <w:lang w:eastAsia="zh-CN"/>
              </w:rPr>
              <w:t xml:space="preserve"> data for energy consumption information calculation </w:t>
            </w:r>
            <w:del w:id="9" w:author="CATT_dxy2" w:date="2025-01-21T14:37:00Z">
              <w:r w:rsidR="0021234A" w:rsidRPr="0021234A" w:rsidDel="00DA1944">
                <w:rPr>
                  <w:noProof/>
                  <w:lang w:eastAsia="zh-CN"/>
                </w:rPr>
                <w:delText xml:space="preserve">and exposure </w:delText>
              </w:r>
            </w:del>
            <w:r w:rsidR="0021234A" w:rsidRPr="0021234A">
              <w:rPr>
                <w:noProof/>
                <w:lang w:eastAsia="zh-CN"/>
              </w:rPr>
              <w:t xml:space="preserve">from </w:t>
            </w:r>
            <w:r>
              <w:rPr>
                <w:rFonts w:hint="eastAsia"/>
                <w:noProof/>
                <w:lang w:eastAsia="zh-CN"/>
              </w:rPr>
              <w:t xml:space="preserve">SMF and </w:t>
            </w:r>
            <w:r w:rsidR="0021234A" w:rsidRPr="0021234A">
              <w:rPr>
                <w:noProof/>
                <w:lang w:eastAsia="zh-CN"/>
              </w:rPr>
              <w:t>UPF (via SMF)</w:t>
            </w:r>
            <w:r w:rsidR="00700DCB">
              <w:rPr>
                <w:rFonts w:hint="eastAsia"/>
                <w:noProof/>
                <w:lang w:eastAsia="zh-CN"/>
              </w:rPr>
              <w:t xml:space="preserve">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8B98C" w14:textId="50820542" w:rsidR="003D4E7B" w:rsidDel="00DA1944" w:rsidRDefault="00700DCB" w:rsidP="00700DCB">
            <w:pPr>
              <w:pStyle w:val="CRCoverPage"/>
              <w:spacing w:afterLines="50"/>
              <w:ind w:left="102"/>
              <w:rPr>
                <w:del w:id="10" w:author="CATT_dxy2" w:date="2025-01-21T14:37:00Z"/>
                <w:noProof/>
                <w:lang w:eastAsia="zh-CN"/>
              </w:rPr>
            </w:pPr>
            <w:del w:id="11" w:author="CATT_dxy2" w:date="2025-01-21T14:37:00Z">
              <w:r w:rsidDel="00DA1944">
                <w:rPr>
                  <w:rFonts w:hint="eastAsia"/>
                  <w:noProof/>
                  <w:lang w:eastAsia="zh-CN"/>
                </w:rPr>
                <w:delText xml:space="preserve">Add to event exposure procedures that the </w:delText>
              </w:r>
              <w:r w:rsidRPr="0021234A" w:rsidDel="00DA1944">
                <w:rPr>
                  <w:noProof/>
                  <w:lang w:eastAsia="zh-CN"/>
                </w:rPr>
                <w:delText>EIF collect</w:delText>
              </w:r>
              <w:r w:rsidDel="00DA1944">
                <w:rPr>
                  <w:rFonts w:hint="eastAsia"/>
                  <w:noProof/>
                  <w:lang w:eastAsia="zh-CN"/>
                </w:rPr>
                <w:delText>s</w:delText>
              </w:r>
              <w:r w:rsidRPr="0021234A" w:rsidDel="00DA1944">
                <w:rPr>
                  <w:noProof/>
                  <w:lang w:eastAsia="zh-CN"/>
                </w:rPr>
                <w:delText xml:space="preserve"> data from UPF (via SMF)</w:delText>
              </w:r>
              <w:r w:rsidDel="00DA1944">
                <w:rPr>
                  <w:rFonts w:hint="eastAsia"/>
                  <w:noProof/>
                  <w:lang w:eastAsia="zh-CN"/>
                </w:rPr>
                <w:delText xml:space="preserve"> </w:delText>
              </w:r>
              <w:r w:rsidRPr="0021234A" w:rsidDel="00DA1944">
                <w:rPr>
                  <w:noProof/>
                  <w:lang w:eastAsia="zh-CN"/>
                </w:rPr>
                <w:delText>for energy consumption information calculation and exposure</w:delText>
              </w:r>
              <w:r w:rsidDel="00DA1944">
                <w:rPr>
                  <w:rFonts w:hint="eastAsia"/>
                  <w:noProof/>
                  <w:lang w:eastAsia="zh-CN"/>
                </w:rPr>
                <w:delText>.</w:delText>
              </w:r>
            </w:del>
          </w:p>
          <w:p w14:paraId="31C656EC" w14:textId="226EBD54" w:rsidR="00700DCB" w:rsidRDefault="00700DCB" w:rsidP="008D6753">
            <w:pPr>
              <w:pStyle w:val="CRCoverPage"/>
              <w:spacing w:afterLines="50"/>
              <w:ind w:left="102"/>
              <w:rPr>
                <w:noProof/>
                <w:lang w:eastAsia="zh-CN"/>
              </w:rPr>
            </w:pPr>
            <w:r>
              <w:rPr>
                <w:rFonts w:hint="eastAsia"/>
                <w:noProof/>
                <w:lang w:eastAsia="zh-CN"/>
              </w:rPr>
              <w:t xml:space="preserve">Enhance </w:t>
            </w:r>
            <w:proofErr w:type="spellStart"/>
            <w:r>
              <w:t>EventExposure</w:t>
            </w:r>
            <w:proofErr w:type="spellEnd"/>
            <w:r>
              <w:rPr>
                <w:rFonts w:hint="eastAsia"/>
                <w:noProof/>
                <w:lang w:eastAsia="zh-CN"/>
              </w:rPr>
              <w:t xml:space="preserve"> services of SMF </w:t>
            </w:r>
            <w:del w:id="12" w:author="CATT_dxy2" w:date="2025-01-21T14:37:00Z">
              <w:r w:rsidDel="00DA1944">
                <w:rPr>
                  <w:rFonts w:hint="eastAsia"/>
                  <w:noProof/>
                  <w:lang w:eastAsia="zh-CN"/>
                </w:rPr>
                <w:delText xml:space="preserve">and UPF </w:delText>
              </w:r>
            </w:del>
            <w:r>
              <w:rPr>
                <w:rFonts w:hint="eastAsia"/>
                <w:noProof/>
                <w:lang w:eastAsia="zh-CN"/>
              </w:rPr>
              <w:t xml:space="preserve">to support providing </w:t>
            </w:r>
            <w:del w:id="13" w:author="CATT_dxy2" w:date="2025-01-21T14:38:00Z">
              <w:r w:rsidDel="008D6753">
                <w:rPr>
                  <w:rFonts w:hint="eastAsia"/>
                  <w:noProof/>
                  <w:lang w:eastAsia="zh-CN"/>
                </w:rPr>
                <w:delText xml:space="preserve">data </w:delText>
              </w:r>
            </w:del>
            <w:ins w:id="14" w:author="CATT_dxy2" w:date="2025-01-21T14:38:00Z">
              <w:r w:rsidR="008D6753">
                <w:rPr>
                  <w:rFonts w:hint="eastAsia"/>
                  <w:noProof/>
                  <w:lang w:eastAsia="zh-CN"/>
                </w:rPr>
                <w:t>e</w:t>
              </w:r>
            </w:ins>
            <w:ins w:id="15" w:author="CATT_dxy2" w:date="2025-01-21T14:39:00Z">
              <w:r w:rsidR="008D6753">
                <w:rPr>
                  <w:rFonts w:hint="eastAsia"/>
                  <w:noProof/>
                  <w:lang w:eastAsia="zh-CN"/>
                </w:rPr>
                <w:t>vent notifications</w:t>
              </w:r>
            </w:ins>
            <w:ins w:id="16" w:author="CATT_dxy2" w:date="2025-01-21T14:38:00Z">
              <w:r w:rsidR="008D6753">
                <w:rPr>
                  <w:rFonts w:hint="eastAsia"/>
                  <w:noProof/>
                  <w:lang w:eastAsia="zh-CN"/>
                </w:rPr>
                <w:t xml:space="preserve"> </w:t>
              </w:r>
            </w:ins>
            <w:r>
              <w:rPr>
                <w:rFonts w:hint="eastAsia"/>
                <w:noProof/>
                <w:lang w:eastAsia="zh-CN"/>
              </w:rPr>
              <w:t>to the EIF</w:t>
            </w:r>
            <w:r w:rsidRPr="0021234A">
              <w:rPr>
                <w:noProof/>
                <w:lang w:eastAsia="zh-CN"/>
              </w:rPr>
              <w:t xml:space="preserve"> for energy consumption information calculation</w:t>
            </w:r>
            <w:del w:id="17" w:author="CATT_dxy2" w:date="2025-01-21T14:37:00Z">
              <w:r w:rsidRPr="0021234A" w:rsidDel="00DA1944">
                <w:rPr>
                  <w:noProof/>
                  <w:lang w:eastAsia="zh-CN"/>
                </w:rPr>
                <w:delText xml:space="preserve"> and exposure</w:delText>
              </w:r>
            </w:del>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647C"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w:t>
            </w:r>
            <w:ins w:id="18" w:author="CATT_dxy2" w:date="2025-01-21T14:38:00Z">
              <w:r w:rsidR="008D6753">
                <w:rPr>
                  <w:rFonts w:hint="eastAsia"/>
                  <w:noProof/>
                  <w:lang w:eastAsia="zh-CN"/>
                </w:rPr>
                <w:t>(</w:t>
              </w:r>
            </w:ins>
            <w:r>
              <w:rPr>
                <w:rFonts w:hint="eastAsia"/>
                <w:noProof/>
                <w:lang w:eastAsia="zh-CN"/>
              </w:rPr>
              <w:t>s</w:t>
            </w:r>
            <w:ins w:id="19" w:author="CATT_dxy2" w:date="2025-01-21T14:38:00Z">
              <w:r w:rsidR="008D6753">
                <w:rPr>
                  <w:rFonts w:hint="eastAsia"/>
                  <w:noProof/>
                  <w:lang w:eastAsia="zh-CN"/>
                </w:rPr>
                <w:t>)</w:t>
              </w:r>
            </w:ins>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F832C" w:rsidR="001E41F3" w:rsidRDefault="00E97561" w:rsidP="00DA1944">
            <w:pPr>
              <w:pStyle w:val="CRCoverPage"/>
              <w:spacing w:after="0"/>
              <w:ind w:left="100"/>
              <w:rPr>
                <w:noProof/>
                <w:lang w:eastAsia="zh-CN"/>
              </w:rPr>
            </w:pPr>
            <w:del w:id="20" w:author="CATT_dxy2" w:date="2025-01-21T14:38:00Z">
              <w:r w:rsidDel="00DA1944">
                <w:rPr>
                  <w:rFonts w:hint="eastAsia"/>
                  <w:noProof/>
                  <w:lang w:eastAsia="zh-CN"/>
                </w:rPr>
                <w:delText xml:space="preserve">4.15.4.5.1, 4.15.4.5.2, 4.15.4.5.3, 4.15.4.5.4, 4.15.4.5.6, 4.15.4.5.7, </w:delText>
              </w:r>
            </w:del>
            <w:r>
              <w:rPr>
                <w:rFonts w:hint="eastAsia"/>
                <w:noProof/>
                <w:lang w:eastAsia="zh-CN"/>
              </w:rPr>
              <w:t>5.2.8.1, 5.2.8.3.1</w:t>
            </w:r>
            <w:del w:id="21" w:author="CATT_dxy2" w:date="2025-01-21T14:38:00Z">
              <w:r w:rsidDel="00DA1944">
                <w:rPr>
                  <w:rFonts w:hint="eastAsia"/>
                  <w:noProof/>
                  <w:lang w:eastAsia="zh-CN"/>
                </w:rPr>
                <w:delText>, 5.2.26.1, 5.2.26.2.1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7925E" w:rsidR="001E41F3" w:rsidRDefault="001E41F3" w:rsidP="007A39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19838B" w14:textId="77777777" w:rsidR="005D2047" w:rsidRDefault="005D2047" w:rsidP="005D2047">
      <w:pPr>
        <w:pStyle w:val="4"/>
      </w:pPr>
      <w:bookmarkStart w:id="22" w:name="_Toc178072443"/>
      <w:bookmarkStart w:id="23" w:name="_Toc51835261"/>
      <w:bookmarkStart w:id="24" w:name="_Toc47593174"/>
      <w:bookmarkStart w:id="25" w:name="_Toc45193542"/>
      <w:bookmarkStart w:id="26" w:name="_Toc36192439"/>
      <w:bookmarkStart w:id="27" w:name="_Toc27895336"/>
      <w:bookmarkStart w:id="28" w:name="_Toc20204630"/>
      <w:r>
        <w:t>5.2.8.1</w:t>
      </w:r>
      <w:r>
        <w:tab/>
        <w:t>General</w:t>
      </w:r>
      <w:bookmarkEnd w:id="22"/>
      <w:bookmarkEnd w:id="23"/>
      <w:bookmarkEnd w:id="24"/>
      <w:bookmarkEnd w:id="25"/>
      <w:bookmarkEnd w:id="26"/>
      <w:bookmarkEnd w:id="27"/>
      <w:bookmarkEnd w:id="28"/>
    </w:p>
    <w:p w14:paraId="78D82CE8" w14:textId="77777777" w:rsidR="005D2047" w:rsidRDefault="005D2047" w:rsidP="005D2047">
      <w:r>
        <w:t>The following table shows the SMF Services and SMF Service Operations.</w:t>
      </w:r>
    </w:p>
    <w:p w14:paraId="183FB014" w14:textId="77777777" w:rsidR="005D2047" w:rsidRDefault="005D2047" w:rsidP="005D2047">
      <w:pPr>
        <w:pStyle w:val="TH"/>
      </w:pPr>
      <w:bookmarkStart w:id="29" w:name="_CRTable5_2_8_11"/>
      <w:r>
        <w:t xml:space="preserve">Table </w:t>
      </w:r>
      <w:bookmarkEnd w:id="29"/>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5D2047" w14:paraId="5C1D3287"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5E52A30A" w14:textId="77777777" w:rsidR="005D2047" w:rsidRDefault="005D2047">
            <w:pPr>
              <w:pStyle w:val="TAH"/>
              <w:rPr>
                <w:lang w:eastAsia="en-GB"/>
              </w:rPr>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2345A42E" w14:textId="77777777" w:rsidR="005D2047" w:rsidRDefault="005D2047">
            <w:pPr>
              <w:pStyle w:val="TAH"/>
              <w:rPr>
                <w:lang w:eastAsia="en-GB"/>
              </w:rPr>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41B8419E" w14:textId="77777777" w:rsidR="005D2047" w:rsidRDefault="005D2047">
            <w:pPr>
              <w:pStyle w:val="TAH"/>
            </w:pPr>
            <w:r>
              <w:t>Operation</w:t>
            </w:r>
          </w:p>
          <w:p w14:paraId="54BA1A1F" w14:textId="77777777" w:rsidR="005D2047" w:rsidRDefault="005D2047">
            <w:pPr>
              <w:pStyle w:val="TAH"/>
              <w:rPr>
                <w:lang w:eastAsia="en-GB"/>
              </w:rPr>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288FB4C" w14:textId="77777777" w:rsidR="005D2047" w:rsidRDefault="005D2047">
            <w:pPr>
              <w:pStyle w:val="TAH"/>
              <w:rPr>
                <w:lang w:eastAsia="en-GB"/>
              </w:rPr>
            </w:pPr>
            <w:r>
              <w:t>Example Consumer(s)</w:t>
            </w:r>
          </w:p>
        </w:tc>
      </w:tr>
      <w:tr w:rsidR="005D2047" w14:paraId="0123F71F" w14:textId="77777777" w:rsidTr="005D2047">
        <w:tc>
          <w:tcPr>
            <w:tcW w:w="2223" w:type="dxa"/>
            <w:tcBorders>
              <w:top w:val="single" w:sz="4" w:space="0" w:color="auto"/>
              <w:left w:val="single" w:sz="4" w:space="0" w:color="auto"/>
              <w:bottom w:val="nil"/>
              <w:right w:val="single" w:sz="4" w:space="0" w:color="auto"/>
            </w:tcBorders>
            <w:hideMark/>
          </w:tcPr>
          <w:p w14:paraId="67284D6B" w14:textId="77777777" w:rsidR="005D2047" w:rsidRDefault="005D2047">
            <w:pPr>
              <w:pStyle w:val="TAL"/>
              <w:rPr>
                <w:lang w:eastAsia="en-GB"/>
              </w:rPr>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02EF3B1" w14:textId="77777777" w:rsidR="005D2047" w:rsidRDefault="005D2047">
            <w:pPr>
              <w:pStyle w:val="TAL"/>
              <w:rPr>
                <w:lang w:eastAsia="en-GB"/>
              </w:rPr>
            </w:pPr>
            <w:r>
              <w:t>Create</w:t>
            </w:r>
          </w:p>
        </w:tc>
        <w:tc>
          <w:tcPr>
            <w:tcW w:w="1988" w:type="dxa"/>
            <w:tcBorders>
              <w:top w:val="single" w:sz="4" w:space="0" w:color="auto"/>
              <w:left w:val="single" w:sz="4" w:space="0" w:color="auto"/>
              <w:bottom w:val="single" w:sz="4" w:space="0" w:color="auto"/>
              <w:right w:val="single" w:sz="4" w:space="0" w:color="auto"/>
            </w:tcBorders>
            <w:hideMark/>
          </w:tcPr>
          <w:p w14:paraId="74477D6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A2C9C8" w14:textId="77777777" w:rsidR="005D2047" w:rsidRDefault="005D2047">
            <w:pPr>
              <w:pStyle w:val="TAL"/>
              <w:rPr>
                <w:lang w:eastAsia="en-GB"/>
              </w:rPr>
            </w:pPr>
            <w:r>
              <w:t>V-SMF/I-SMF</w:t>
            </w:r>
          </w:p>
        </w:tc>
      </w:tr>
      <w:tr w:rsidR="005D2047" w14:paraId="3C6624BD" w14:textId="77777777" w:rsidTr="005D2047">
        <w:tc>
          <w:tcPr>
            <w:tcW w:w="2223" w:type="dxa"/>
            <w:tcBorders>
              <w:top w:val="nil"/>
              <w:left w:val="single" w:sz="4" w:space="0" w:color="auto"/>
              <w:bottom w:val="nil"/>
              <w:right w:val="single" w:sz="4" w:space="0" w:color="auto"/>
            </w:tcBorders>
          </w:tcPr>
          <w:p w14:paraId="5BCBFE4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BE7F052" w14:textId="77777777" w:rsidR="005D2047" w:rsidRDefault="005D2047">
            <w:pPr>
              <w:pStyle w:val="TAL"/>
              <w:rPr>
                <w:lang w:eastAsia="en-GB"/>
              </w:rPr>
            </w:pPr>
            <w:r>
              <w:t>Update</w:t>
            </w:r>
          </w:p>
        </w:tc>
        <w:tc>
          <w:tcPr>
            <w:tcW w:w="1988" w:type="dxa"/>
            <w:tcBorders>
              <w:top w:val="single" w:sz="4" w:space="0" w:color="auto"/>
              <w:left w:val="single" w:sz="4" w:space="0" w:color="auto"/>
              <w:bottom w:val="single" w:sz="4" w:space="0" w:color="auto"/>
              <w:right w:val="single" w:sz="4" w:space="0" w:color="auto"/>
            </w:tcBorders>
            <w:hideMark/>
          </w:tcPr>
          <w:p w14:paraId="4BFB5401"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3D27884" w14:textId="77777777" w:rsidR="005D2047" w:rsidRDefault="005D2047">
            <w:pPr>
              <w:pStyle w:val="TAL"/>
              <w:rPr>
                <w:lang w:eastAsia="en-GB"/>
              </w:rPr>
            </w:pPr>
            <w:r>
              <w:t>V-SMF/I-SMF, H-SMF</w:t>
            </w:r>
          </w:p>
        </w:tc>
      </w:tr>
      <w:tr w:rsidR="005D2047" w14:paraId="352B193B" w14:textId="77777777" w:rsidTr="005D2047">
        <w:tc>
          <w:tcPr>
            <w:tcW w:w="2223" w:type="dxa"/>
            <w:tcBorders>
              <w:top w:val="nil"/>
              <w:left w:val="single" w:sz="4" w:space="0" w:color="auto"/>
              <w:bottom w:val="nil"/>
              <w:right w:val="single" w:sz="4" w:space="0" w:color="auto"/>
            </w:tcBorders>
          </w:tcPr>
          <w:p w14:paraId="359C36C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4ED90FC" w14:textId="77777777" w:rsidR="005D2047" w:rsidRDefault="005D2047">
            <w:pPr>
              <w:pStyle w:val="TAL"/>
              <w:rPr>
                <w:lang w:eastAsia="en-GB"/>
              </w:rPr>
            </w:pPr>
            <w:r>
              <w:t>Release</w:t>
            </w:r>
          </w:p>
        </w:tc>
        <w:tc>
          <w:tcPr>
            <w:tcW w:w="1988" w:type="dxa"/>
            <w:tcBorders>
              <w:top w:val="single" w:sz="4" w:space="0" w:color="auto"/>
              <w:left w:val="single" w:sz="4" w:space="0" w:color="auto"/>
              <w:bottom w:val="single" w:sz="4" w:space="0" w:color="auto"/>
              <w:right w:val="single" w:sz="4" w:space="0" w:color="auto"/>
            </w:tcBorders>
            <w:hideMark/>
          </w:tcPr>
          <w:p w14:paraId="68DFEB9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15DC3BD" w14:textId="77777777" w:rsidR="005D2047" w:rsidRDefault="005D2047">
            <w:pPr>
              <w:pStyle w:val="TAL"/>
              <w:rPr>
                <w:lang w:eastAsia="en-GB"/>
              </w:rPr>
            </w:pPr>
            <w:r>
              <w:t>V-SMF/I-SMF</w:t>
            </w:r>
          </w:p>
        </w:tc>
      </w:tr>
      <w:tr w:rsidR="005D2047" w14:paraId="1838D4BF" w14:textId="77777777" w:rsidTr="005D2047">
        <w:tc>
          <w:tcPr>
            <w:tcW w:w="2223" w:type="dxa"/>
            <w:tcBorders>
              <w:top w:val="nil"/>
              <w:left w:val="single" w:sz="4" w:space="0" w:color="auto"/>
              <w:bottom w:val="nil"/>
              <w:right w:val="single" w:sz="4" w:space="0" w:color="auto"/>
            </w:tcBorders>
          </w:tcPr>
          <w:p w14:paraId="5173B1B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E76A089" w14:textId="77777777" w:rsidR="005D2047" w:rsidRDefault="005D2047">
            <w:pPr>
              <w:pStyle w:val="TAL"/>
              <w:rPr>
                <w:lang w:eastAsia="en-GB"/>
              </w:rPr>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7F991CC"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C5AF36A" w14:textId="77777777" w:rsidR="005D2047" w:rsidRDefault="005D2047">
            <w:pPr>
              <w:pStyle w:val="TAL"/>
              <w:rPr>
                <w:lang w:eastAsia="en-GB"/>
              </w:rPr>
            </w:pPr>
            <w:r>
              <w:t>AMF</w:t>
            </w:r>
          </w:p>
        </w:tc>
      </w:tr>
      <w:tr w:rsidR="005D2047" w14:paraId="1FA0DA98" w14:textId="77777777" w:rsidTr="005D2047">
        <w:tc>
          <w:tcPr>
            <w:tcW w:w="2223" w:type="dxa"/>
            <w:tcBorders>
              <w:top w:val="nil"/>
              <w:left w:val="single" w:sz="4" w:space="0" w:color="auto"/>
              <w:bottom w:val="nil"/>
              <w:right w:val="single" w:sz="4" w:space="0" w:color="auto"/>
            </w:tcBorders>
          </w:tcPr>
          <w:p w14:paraId="57464F7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F629AC3" w14:textId="77777777" w:rsidR="005D2047" w:rsidRDefault="005D2047">
            <w:pPr>
              <w:pStyle w:val="TAL"/>
              <w:rPr>
                <w:lang w:eastAsia="en-GB"/>
              </w:rPr>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4D7F63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C0D91D8" w14:textId="77777777" w:rsidR="005D2047" w:rsidRDefault="005D2047">
            <w:pPr>
              <w:pStyle w:val="TAL"/>
              <w:rPr>
                <w:lang w:eastAsia="en-GB"/>
              </w:rPr>
            </w:pPr>
            <w:r>
              <w:t>AMF</w:t>
            </w:r>
          </w:p>
        </w:tc>
      </w:tr>
      <w:tr w:rsidR="005D2047" w14:paraId="474BC364" w14:textId="77777777" w:rsidTr="005D2047">
        <w:tc>
          <w:tcPr>
            <w:tcW w:w="2223" w:type="dxa"/>
            <w:tcBorders>
              <w:top w:val="nil"/>
              <w:left w:val="single" w:sz="4" w:space="0" w:color="auto"/>
              <w:bottom w:val="nil"/>
              <w:right w:val="single" w:sz="4" w:space="0" w:color="auto"/>
            </w:tcBorders>
          </w:tcPr>
          <w:p w14:paraId="78EECBD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0FC488" w14:textId="77777777" w:rsidR="005D2047" w:rsidRDefault="005D2047">
            <w:pPr>
              <w:pStyle w:val="TAL"/>
              <w:rPr>
                <w:lang w:eastAsia="en-GB"/>
              </w:rPr>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3F3A12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479FF81" w14:textId="77777777" w:rsidR="005D2047" w:rsidRDefault="005D2047">
            <w:pPr>
              <w:pStyle w:val="TAL"/>
              <w:rPr>
                <w:lang w:eastAsia="en-GB"/>
              </w:rPr>
            </w:pPr>
            <w:r>
              <w:t>AMF</w:t>
            </w:r>
          </w:p>
        </w:tc>
      </w:tr>
      <w:tr w:rsidR="005D2047" w14:paraId="449C3D63" w14:textId="77777777" w:rsidTr="005D2047">
        <w:tc>
          <w:tcPr>
            <w:tcW w:w="2223" w:type="dxa"/>
            <w:tcBorders>
              <w:top w:val="nil"/>
              <w:left w:val="single" w:sz="4" w:space="0" w:color="auto"/>
              <w:bottom w:val="nil"/>
              <w:right w:val="single" w:sz="4" w:space="0" w:color="auto"/>
            </w:tcBorders>
          </w:tcPr>
          <w:p w14:paraId="4093B0C4"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F11615" w14:textId="77777777" w:rsidR="005D2047" w:rsidRDefault="005D2047">
            <w:pPr>
              <w:pStyle w:val="TAL"/>
              <w:rPr>
                <w:lang w:eastAsia="en-GB"/>
              </w:rPr>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7E91D63"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5193F3F" w14:textId="77777777" w:rsidR="005D2047" w:rsidRDefault="005D2047">
            <w:pPr>
              <w:pStyle w:val="TAL"/>
              <w:rPr>
                <w:lang w:eastAsia="en-GB"/>
              </w:rPr>
            </w:pPr>
            <w:r>
              <w:t>AMF</w:t>
            </w:r>
          </w:p>
        </w:tc>
      </w:tr>
      <w:tr w:rsidR="005D2047" w14:paraId="7D6F81A5" w14:textId="77777777" w:rsidTr="005D2047">
        <w:tc>
          <w:tcPr>
            <w:tcW w:w="2223" w:type="dxa"/>
            <w:tcBorders>
              <w:top w:val="nil"/>
              <w:left w:val="single" w:sz="4" w:space="0" w:color="auto"/>
              <w:bottom w:val="nil"/>
              <w:right w:val="single" w:sz="4" w:space="0" w:color="auto"/>
            </w:tcBorders>
          </w:tcPr>
          <w:p w14:paraId="38EBCF3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9793910" w14:textId="77777777" w:rsidR="005D2047" w:rsidRDefault="005D2047">
            <w:pPr>
              <w:pStyle w:val="TAL"/>
              <w:rPr>
                <w:lang w:eastAsia="en-GB"/>
              </w:rPr>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A8EEA9C"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7CB4DAB" w14:textId="77777777" w:rsidR="005D2047" w:rsidRDefault="005D2047">
            <w:pPr>
              <w:pStyle w:val="TAL"/>
              <w:rPr>
                <w:lang w:eastAsia="en-GB"/>
              </w:rPr>
            </w:pPr>
            <w:r>
              <w:t>V-SMF/I-SMF</w:t>
            </w:r>
          </w:p>
        </w:tc>
      </w:tr>
      <w:tr w:rsidR="005D2047" w14:paraId="5D754468" w14:textId="77777777" w:rsidTr="005D2047">
        <w:tc>
          <w:tcPr>
            <w:tcW w:w="2223" w:type="dxa"/>
            <w:tcBorders>
              <w:top w:val="nil"/>
              <w:left w:val="single" w:sz="4" w:space="0" w:color="auto"/>
              <w:bottom w:val="nil"/>
              <w:right w:val="single" w:sz="4" w:space="0" w:color="auto"/>
            </w:tcBorders>
          </w:tcPr>
          <w:p w14:paraId="39CD7FB1"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1BA88098" w14:textId="77777777" w:rsidR="005D2047" w:rsidRDefault="005D2047">
            <w:pPr>
              <w:pStyle w:val="TAL"/>
              <w:rPr>
                <w:lang w:eastAsia="en-GB"/>
              </w:rPr>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5A122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C7707DB" w14:textId="77777777" w:rsidR="005D2047" w:rsidRDefault="005D2047">
            <w:pPr>
              <w:pStyle w:val="TAL"/>
              <w:rPr>
                <w:lang w:eastAsia="en-GB"/>
              </w:rPr>
            </w:pPr>
            <w:r>
              <w:t>AMF, V-SMF/I-SMF, SMF</w:t>
            </w:r>
          </w:p>
        </w:tc>
      </w:tr>
      <w:tr w:rsidR="005D2047" w14:paraId="38D918F1" w14:textId="77777777" w:rsidTr="005D2047">
        <w:tc>
          <w:tcPr>
            <w:tcW w:w="2223" w:type="dxa"/>
            <w:tcBorders>
              <w:top w:val="nil"/>
              <w:left w:val="single" w:sz="4" w:space="0" w:color="auto"/>
              <w:bottom w:val="nil"/>
              <w:right w:val="single" w:sz="4" w:space="0" w:color="auto"/>
            </w:tcBorders>
          </w:tcPr>
          <w:p w14:paraId="76CE408A"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618EEA83" w14:textId="77777777" w:rsidR="005D2047" w:rsidRDefault="005D2047">
            <w:pPr>
              <w:pStyle w:val="TAL"/>
              <w:rPr>
                <w:lang w:eastAsia="en-GB"/>
              </w:rPr>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C79183"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D2613F8" w14:textId="77777777" w:rsidR="005D2047" w:rsidRDefault="005D2047">
            <w:pPr>
              <w:pStyle w:val="TAL"/>
              <w:rPr>
                <w:lang w:eastAsia="en-GB"/>
              </w:rPr>
            </w:pPr>
            <w:r>
              <w:t>SMF</w:t>
            </w:r>
          </w:p>
        </w:tc>
      </w:tr>
      <w:tr w:rsidR="005D2047" w14:paraId="540C4830" w14:textId="77777777" w:rsidTr="005D2047">
        <w:tc>
          <w:tcPr>
            <w:tcW w:w="2223" w:type="dxa"/>
            <w:tcBorders>
              <w:top w:val="nil"/>
              <w:left w:val="single" w:sz="4" w:space="0" w:color="auto"/>
              <w:bottom w:val="nil"/>
              <w:right w:val="single" w:sz="4" w:space="0" w:color="auto"/>
            </w:tcBorders>
          </w:tcPr>
          <w:p w14:paraId="7B9E9529"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DCD4E44" w14:textId="77777777" w:rsidR="005D2047" w:rsidRDefault="005D2047">
            <w:pPr>
              <w:pStyle w:val="TAL"/>
              <w:rPr>
                <w:lang w:eastAsia="en-GB"/>
              </w:rPr>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84050A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6632195" w14:textId="77777777" w:rsidR="005D2047" w:rsidRDefault="005D2047">
            <w:pPr>
              <w:pStyle w:val="TAL"/>
              <w:rPr>
                <w:lang w:eastAsia="en-GB"/>
              </w:rPr>
            </w:pPr>
            <w:r>
              <w:t>AMF</w:t>
            </w:r>
          </w:p>
        </w:tc>
      </w:tr>
      <w:tr w:rsidR="005D2047" w14:paraId="1B28A17B" w14:textId="77777777" w:rsidTr="005D2047">
        <w:tc>
          <w:tcPr>
            <w:tcW w:w="2223" w:type="dxa"/>
            <w:tcBorders>
              <w:top w:val="nil"/>
              <w:left w:val="single" w:sz="4" w:space="0" w:color="auto"/>
              <w:bottom w:val="nil"/>
              <w:right w:val="single" w:sz="4" w:space="0" w:color="auto"/>
            </w:tcBorders>
          </w:tcPr>
          <w:p w14:paraId="763A4B6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56B92D3" w14:textId="77777777" w:rsidR="005D2047" w:rsidRDefault="005D2047">
            <w:pPr>
              <w:pStyle w:val="TAL"/>
              <w:rPr>
                <w:lang w:eastAsia="en-GB"/>
              </w:rPr>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AEC6B6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E19547" w14:textId="77777777" w:rsidR="005D2047" w:rsidRDefault="005D2047">
            <w:pPr>
              <w:pStyle w:val="TAL"/>
              <w:rPr>
                <w:lang w:eastAsia="en-GB"/>
              </w:rPr>
            </w:pPr>
            <w:r>
              <w:t>V-SMF/I-SMF</w:t>
            </w:r>
          </w:p>
        </w:tc>
      </w:tr>
      <w:tr w:rsidR="005D2047" w14:paraId="0B78F38A" w14:textId="77777777" w:rsidTr="005D2047">
        <w:tc>
          <w:tcPr>
            <w:tcW w:w="2223" w:type="dxa"/>
            <w:tcBorders>
              <w:top w:val="nil"/>
              <w:left w:val="single" w:sz="4" w:space="0" w:color="auto"/>
              <w:bottom w:val="single" w:sz="4" w:space="0" w:color="auto"/>
              <w:right w:val="single" w:sz="4" w:space="0" w:color="auto"/>
            </w:tcBorders>
          </w:tcPr>
          <w:p w14:paraId="00C7B99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9286BEB" w14:textId="77777777" w:rsidR="005D2047" w:rsidRDefault="005D2047">
            <w:pPr>
              <w:pStyle w:val="TAL"/>
              <w:rPr>
                <w:lang w:eastAsia="en-GB"/>
              </w:rPr>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EC0CC7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71027A" w14:textId="77777777" w:rsidR="005D2047" w:rsidRDefault="005D2047">
            <w:pPr>
              <w:pStyle w:val="TAL"/>
              <w:rPr>
                <w:lang w:eastAsia="en-GB"/>
              </w:rPr>
            </w:pPr>
            <w:r>
              <w:t>SMF, H-SMF</w:t>
            </w:r>
          </w:p>
        </w:tc>
      </w:tr>
      <w:tr w:rsidR="005D2047" w14:paraId="0E0E4525" w14:textId="77777777" w:rsidTr="005D2047">
        <w:tc>
          <w:tcPr>
            <w:tcW w:w="2223" w:type="dxa"/>
            <w:tcBorders>
              <w:top w:val="single" w:sz="4" w:space="0" w:color="auto"/>
              <w:left w:val="single" w:sz="4" w:space="0" w:color="auto"/>
              <w:bottom w:val="nil"/>
              <w:right w:val="single" w:sz="4" w:space="0" w:color="auto"/>
            </w:tcBorders>
            <w:hideMark/>
          </w:tcPr>
          <w:p w14:paraId="3A23BA4B" w14:textId="77777777" w:rsidR="005D2047" w:rsidRDefault="005D2047">
            <w:pPr>
              <w:pStyle w:val="TAL"/>
              <w:rPr>
                <w:lang w:eastAsia="en-GB"/>
              </w:rPr>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07AE9BD4" w14:textId="77777777" w:rsidR="005D2047" w:rsidRDefault="005D2047">
            <w:pPr>
              <w:pStyle w:val="TAL"/>
              <w:rPr>
                <w:lang w:eastAsia="en-GB"/>
              </w:rPr>
            </w:pPr>
            <w:r>
              <w:t>Subscribe</w:t>
            </w:r>
          </w:p>
        </w:tc>
        <w:tc>
          <w:tcPr>
            <w:tcW w:w="1988" w:type="dxa"/>
            <w:tcBorders>
              <w:top w:val="single" w:sz="4" w:space="0" w:color="auto"/>
              <w:left w:val="single" w:sz="4" w:space="0" w:color="auto"/>
              <w:bottom w:val="nil"/>
              <w:right w:val="single" w:sz="4" w:space="0" w:color="auto"/>
            </w:tcBorders>
            <w:hideMark/>
          </w:tcPr>
          <w:p w14:paraId="509CB98E"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7875680" w14:textId="621E43C0" w:rsidR="005D2047" w:rsidRDefault="005D2047">
            <w:pPr>
              <w:pStyle w:val="TAL"/>
              <w:rPr>
                <w:lang w:eastAsia="zh-CN"/>
              </w:rPr>
            </w:pPr>
            <w:r>
              <w:t>NEF, AMF, NWDAF, SMF</w:t>
            </w:r>
            <w:ins w:id="30" w:author="CATT_dxy" w:date="2024-11-07T16:16:00Z">
              <w:r w:rsidR="00D02AAD">
                <w:rPr>
                  <w:rFonts w:hint="eastAsia"/>
                  <w:lang w:eastAsia="zh-CN"/>
                </w:rPr>
                <w:t>, EIF</w:t>
              </w:r>
            </w:ins>
          </w:p>
        </w:tc>
      </w:tr>
      <w:tr w:rsidR="005D2047" w14:paraId="3BF8C90C" w14:textId="77777777" w:rsidTr="005D2047">
        <w:tc>
          <w:tcPr>
            <w:tcW w:w="2223" w:type="dxa"/>
            <w:tcBorders>
              <w:top w:val="nil"/>
              <w:left w:val="single" w:sz="4" w:space="0" w:color="auto"/>
              <w:bottom w:val="nil"/>
              <w:right w:val="single" w:sz="4" w:space="0" w:color="auto"/>
            </w:tcBorders>
          </w:tcPr>
          <w:p w14:paraId="547F4B58"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27A63EF" w14:textId="77777777" w:rsidR="005D2047" w:rsidRDefault="005D2047">
            <w:pPr>
              <w:pStyle w:val="TAL"/>
              <w:rPr>
                <w:lang w:eastAsia="en-GB"/>
              </w:rPr>
            </w:pPr>
            <w:r>
              <w:t>Unsubscribe</w:t>
            </w:r>
          </w:p>
        </w:tc>
        <w:tc>
          <w:tcPr>
            <w:tcW w:w="1988" w:type="dxa"/>
            <w:tcBorders>
              <w:top w:val="nil"/>
              <w:left w:val="single" w:sz="4" w:space="0" w:color="auto"/>
              <w:bottom w:val="nil"/>
              <w:right w:val="single" w:sz="4" w:space="0" w:color="auto"/>
            </w:tcBorders>
          </w:tcPr>
          <w:p w14:paraId="1C58900F"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C9B46D3" w14:textId="785ECFE3" w:rsidR="005D2047" w:rsidRDefault="005D2047">
            <w:pPr>
              <w:pStyle w:val="TAL"/>
              <w:rPr>
                <w:lang w:eastAsia="zh-CN"/>
              </w:rPr>
            </w:pPr>
            <w:r>
              <w:t>NEF, AMF, NWDAF, SMF</w:t>
            </w:r>
            <w:ins w:id="31" w:author="CATT_dxy" w:date="2024-11-07T16:16:00Z">
              <w:r w:rsidR="00D02AAD">
                <w:rPr>
                  <w:rFonts w:hint="eastAsia"/>
                  <w:lang w:eastAsia="zh-CN"/>
                </w:rPr>
                <w:t>, EIF</w:t>
              </w:r>
            </w:ins>
          </w:p>
        </w:tc>
      </w:tr>
      <w:tr w:rsidR="005D2047" w14:paraId="2EB5296C" w14:textId="77777777" w:rsidTr="005D2047">
        <w:tc>
          <w:tcPr>
            <w:tcW w:w="2223" w:type="dxa"/>
            <w:tcBorders>
              <w:top w:val="nil"/>
              <w:left w:val="single" w:sz="4" w:space="0" w:color="auto"/>
              <w:bottom w:val="nil"/>
              <w:right w:val="single" w:sz="4" w:space="0" w:color="auto"/>
            </w:tcBorders>
          </w:tcPr>
          <w:p w14:paraId="52459445"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255FCC6" w14:textId="77777777" w:rsidR="005D2047" w:rsidRDefault="005D2047">
            <w:pPr>
              <w:pStyle w:val="TAL"/>
              <w:rPr>
                <w:lang w:eastAsia="en-GB"/>
              </w:rPr>
            </w:pPr>
            <w:r>
              <w:t>Notify</w:t>
            </w:r>
          </w:p>
        </w:tc>
        <w:tc>
          <w:tcPr>
            <w:tcW w:w="1988" w:type="dxa"/>
            <w:tcBorders>
              <w:top w:val="nil"/>
              <w:left w:val="single" w:sz="4" w:space="0" w:color="auto"/>
              <w:bottom w:val="nil"/>
              <w:right w:val="single" w:sz="4" w:space="0" w:color="auto"/>
            </w:tcBorders>
          </w:tcPr>
          <w:p w14:paraId="47CF0C60"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D1A8D8C" w14:textId="2BC41920" w:rsidR="005D2047" w:rsidRDefault="005D2047">
            <w:pPr>
              <w:pStyle w:val="TAL"/>
              <w:rPr>
                <w:lang w:eastAsia="zh-CN"/>
              </w:rPr>
            </w:pPr>
            <w:r>
              <w:t>NEF, AMF, NWDAF</w:t>
            </w:r>
            <w:ins w:id="32" w:author="CATT_dxy" w:date="2024-11-07T16:17:00Z">
              <w:r w:rsidR="00D02AAD">
                <w:rPr>
                  <w:rFonts w:hint="eastAsia"/>
                  <w:lang w:eastAsia="zh-CN"/>
                </w:rPr>
                <w:t>, EIF</w:t>
              </w:r>
            </w:ins>
          </w:p>
        </w:tc>
      </w:tr>
      <w:tr w:rsidR="005D2047" w14:paraId="7E20A278" w14:textId="77777777" w:rsidTr="005D2047">
        <w:tc>
          <w:tcPr>
            <w:tcW w:w="2223" w:type="dxa"/>
            <w:tcBorders>
              <w:top w:val="nil"/>
              <w:left w:val="single" w:sz="4" w:space="0" w:color="auto"/>
              <w:bottom w:val="single" w:sz="4" w:space="0" w:color="auto"/>
              <w:right w:val="single" w:sz="4" w:space="0" w:color="auto"/>
            </w:tcBorders>
          </w:tcPr>
          <w:p w14:paraId="7702EDEC"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66E60D5" w14:textId="77777777" w:rsidR="005D2047" w:rsidRDefault="005D2047">
            <w:pPr>
              <w:pStyle w:val="TAL"/>
              <w:rPr>
                <w:lang w:eastAsia="en-GB"/>
              </w:rPr>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1385AD03"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4B1992" w14:textId="77777777" w:rsidR="005D2047" w:rsidRDefault="005D2047">
            <w:pPr>
              <w:pStyle w:val="TAL"/>
              <w:rPr>
                <w:lang w:eastAsia="en-GB"/>
              </w:rPr>
            </w:pPr>
            <w:r>
              <w:t>AF</w:t>
            </w:r>
          </w:p>
        </w:tc>
      </w:tr>
      <w:tr w:rsidR="005D2047" w14:paraId="44414301"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4505CAC8" w14:textId="77777777" w:rsidR="005D2047" w:rsidRDefault="005D2047">
            <w:pPr>
              <w:pStyle w:val="TAL"/>
              <w:rPr>
                <w:lang w:eastAsia="en-GB"/>
              </w:rPr>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A4137CC" w14:textId="77777777" w:rsidR="005D2047" w:rsidRDefault="005D2047">
            <w:pPr>
              <w:pStyle w:val="TAL"/>
              <w:rPr>
                <w:lang w:eastAsia="en-GB"/>
              </w:rPr>
            </w:pPr>
            <w:r>
              <w:t>Delivery</w:t>
            </w:r>
          </w:p>
        </w:tc>
        <w:tc>
          <w:tcPr>
            <w:tcW w:w="1988" w:type="dxa"/>
            <w:tcBorders>
              <w:top w:val="single" w:sz="4" w:space="0" w:color="auto"/>
              <w:left w:val="single" w:sz="4" w:space="0" w:color="auto"/>
              <w:bottom w:val="single" w:sz="4" w:space="0" w:color="auto"/>
              <w:right w:val="single" w:sz="4" w:space="0" w:color="auto"/>
            </w:tcBorders>
            <w:hideMark/>
          </w:tcPr>
          <w:p w14:paraId="0306381F"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0A3BAC8" w14:textId="77777777" w:rsidR="005D2047" w:rsidRDefault="005D2047">
            <w:pPr>
              <w:pStyle w:val="TAL"/>
              <w:rPr>
                <w:lang w:eastAsia="en-GB"/>
              </w:rPr>
            </w:pPr>
            <w:r>
              <w:t>NEF</w:t>
            </w:r>
          </w:p>
        </w:tc>
      </w:tr>
      <w:tr w:rsidR="005D2047" w14:paraId="2958B5AF"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16B45EA0" w14:textId="77777777" w:rsidR="005D2047" w:rsidRDefault="005D2047">
            <w:pPr>
              <w:pStyle w:val="TAL"/>
              <w:rPr>
                <w:lang w:eastAsia="en-GB"/>
              </w:rPr>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209ECAC3" w14:textId="77777777" w:rsidR="005D2047" w:rsidRDefault="005D2047">
            <w:pPr>
              <w:pStyle w:val="TAL"/>
              <w:rPr>
                <w:lang w:eastAsia="en-GB"/>
              </w:rPr>
            </w:pPr>
            <w:r>
              <w:t>Notify</w:t>
            </w:r>
          </w:p>
        </w:tc>
        <w:tc>
          <w:tcPr>
            <w:tcW w:w="1988" w:type="dxa"/>
            <w:tcBorders>
              <w:top w:val="single" w:sz="4" w:space="0" w:color="auto"/>
              <w:left w:val="single" w:sz="4" w:space="0" w:color="auto"/>
              <w:bottom w:val="single" w:sz="4" w:space="0" w:color="auto"/>
              <w:right w:val="single" w:sz="4" w:space="0" w:color="auto"/>
            </w:tcBorders>
            <w:hideMark/>
          </w:tcPr>
          <w:p w14:paraId="06D55BE2"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23293B1" w14:textId="77777777" w:rsidR="005D2047" w:rsidRDefault="005D2047">
            <w:pPr>
              <w:pStyle w:val="TAL"/>
              <w:rPr>
                <w:lang w:eastAsia="en-GB"/>
              </w:rPr>
            </w:pPr>
            <w:r>
              <w:t>NEF</w:t>
            </w:r>
          </w:p>
        </w:tc>
      </w:tr>
    </w:tbl>
    <w:p w14:paraId="2F9839FE" w14:textId="77777777" w:rsidR="005D2047" w:rsidRDefault="005D2047">
      <w:pPr>
        <w:rPr>
          <w:noProof/>
          <w:lang w:eastAsia="zh-CN"/>
        </w:rPr>
      </w:pPr>
    </w:p>
    <w:p w14:paraId="0C3FC6F6" w14:textId="77777777" w:rsidR="00020BBA" w:rsidRPr="001E23FE" w:rsidRDefault="00020BBA" w:rsidP="00020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D3B727" w14:textId="77777777" w:rsidR="001A7B14" w:rsidRDefault="001A7B14" w:rsidP="001A7B14">
      <w:pPr>
        <w:pStyle w:val="5"/>
      </w:pPr>
      <w:bookmarkStart w:id="33" w:name="_Toc178072460"/>
      <w:bookmarkStart w:id="34" w:name="_Toc51835278"/>
      <w:bookmarkStart w:id="35" w:name="_Toc47593191"/>
      <w:bookmarkStart w:id="36" w:name="_Toc45193559"/>
      <w:bookmarkStart w:id="37" w:name="_Toc36192454"/>
      <w:bookmarkStart w:id="38" w:name="_Toc27895351"/>
      <w:bookmarkStart w:id="39" w:name="_Toc20204644"/>
      <w:r>
        <w:t>5.2.8.3.1</w:t>
      </w:r>
      <w:r>
        <w:tab/>
        <w:t>General</w:t>
      </w:r>
      <w:bookmarkEnd w:id="33"/>
      <w:bookmarkEnd w:id="34"/>
      <w:bookmarkEnd w:id="35"/>
      <w:bookmarkEnd w:id="36"/>
      <w:bookmarkEnd w:id="37"/>
      <w:bookmarkEnd w:id="38"/>
      <w:bookmarkEnd w:id="39"/>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7EF84C3C" w:rsidR="00C06F3C" w:rsidRDefault="00C06F3C" w:rsidP="001A7B14">
      <w:pPr>
        <w:pStyle w:val="B1"/>
        <w:rPr>
          <w:ins w:id="40" w:author="CATT_dxy" w:date="2024-11-07T16:28:00Z"/>
          <w:lang w:eastAsia="zh-CN"/>
        </w:rPr>
      </w:pPr>
      <w:ins w:id="41" w:author="CATT_dxy" w:date="2024-11-07T16:29:00Z">
        <w:r>
          <w:rPr>
            <w:rFonts w:hint="eastAsia"/>
            <w:lang w:eastAsia="zh-CN"/>
          </w:rPr>
          <w:t>-</w:t>
        </w:r>
        <w:r>
          <w:rPr>
            <w:rFonts w:hint="eastAsia"/>
            <w:lang w:eastAsia="zh-CN"/>
          </w:rPr>
          <w:tab/>
          <w:t>Allow the</w:t>
        </w:r>
      </w:ins>
      <w:ins w:id="42" w:author="CATT_dxy" w:date="2024-11-07T16:28:00Z">
        <w:r>
          <w:rPr>
            <w:rFonts w:hint="eastAsia"/>
          </w:rPr>
          <w:t xml:space="preserve"> EIF </w:t>
        </w:r>
      </w:ins>
      <w:ins w:id="43" w:author="CATT_dxy" w:date="2024-11-07T16:29:00Z">
        <w:r>
          <w:t xml:space="preserve">to collect data </w:t>
        </w:r>
      </w:ins>
      <w:ins w:id="44" w:author="CATT_dxy1" w:date="2025-01-13T11:34:00Z">
        <w:r w:rsidR="006B30F1">
          <w:rPr>
            <w:rFonts w:hint="eastAsia"/>
            <w:lang w:eastAsia="zh-CN"/>
          </w:rPr>
          <w:t xml:space="preserve">from </w:t>
        </w:r>
      </w:ins>
      <w:ins w:id="45" w:author="CATT_dxy1" w:date="2025-01-13T13:22:00Z">
        <w:r w:rsidR="00E026FD">
          <w:rPr>
            <w:rFonts w:hint="eastAsia"/>
            <w:lang w:eastAsia="zh-CN"/>
          </w:rPr>
          <w:t xml:space="preserve">SMF and </w:t>
        </w:r>
      </w:ins>
      <w:ins w:id="46" w:author="CATT_dxy1" w:date="2025-01-13T11:34:00Z">
        <w:r w:rsidR="006B30F1">
          <w:rPr>
            <w:rFonts w:hint="eastAsia"/>
            <w:lang w:eastAsia="zh-CN"/>
          </w:rPr>
          <w:t xml:space="preserve">UPF (via SMF) </w:t>
        </w:r>
      </w:ins>
      <w:ins w:id="47" w:author="CATT_dxy" w:date="2024-11-07T16:28:00Z">
        <w:r>
          <w:rPr>
            <w:rFonts w:hint="eastAsia"/>
          </w:rPr>
          <w:t xml:space="preserve">for energy consumption information calculation and exposure as </w:t>
        </w:r>
      </w:ins>
      <w:ins w:id="48" w:author="CATT_dxy" w:date="2024-11-07T16:32:00Z">
        <w:r w:rsidR="00AE7B7A">
          <w:t xml:space="preserve">specified </w:t>
        </w:r>
      </w:ins>
      <w:ins w:id="49" w:author="CATT_dxy" w:date="2024-11-07T16:28:00Z">
        <w:r>
          <w:t>in clause </w:t>
        </w:r>
        <w:r>
          <w:rPr>
            <w:rFonts w:hint="eastAsia"/>
          </w:rPr>
          <w:t>5.</w:t>
        </w:r>
      </w:ins>
      <w:ins w:id="50" w:author="CATT_dxy1" w:date="2025-01-13T13:22:00Z">
        <w:r w:rsidR="00161D2F">
          <w:rPr>
            <w:rFonts w:hint="eastAsia"/>
            <w:lang w:eastAsia="zh-CN"/>
          </w:rPr>
          <w:t>51</w:t>
        </w:r>
      </w:ins>
      <w:ins w:id="51" w:author="CATT_dxy" w:date="2024-11-07T16:28:00Z">
        <w:r>
          <w:rPr>
            <w:rFonts w:hint="eastAsia"/>
          </w:rPr>
          <w:t>.2 of</w:t>
        </w:r>
        <w:r w:rsidRPr="000306D7">
          <w:t xml:space="preserve"> </w:t>
        </w:r>
        <w:r>
          <w:t>TS 23.501 [2]</w:t>
        </w:r>
      </w:ins>
      <w:ins w:id="52" w:author="CATT_dxy" w:date="2024-11-07T16:30:00Z">
        <w:r>
          <w:rPr>
            <w:rFonts w:hint="eastAsia"/>
            <w:lang w:eastAsia="zh-CN"/>
          </w:rPr>
          <w:t xml:space="preserve"> </w:t>
        </w:r>
      </w:ins>
      <w:ins w:id="53" w:author="CATT_dxy" w:date="2024-11-07T16:31:00Z">
        <w:r>
          <w:rPr>
            <w:rFonts w:hint="eastAsia"/>
            <w:lang w:eastAsia="zh-CN"/>
          </w:rPr>
          <w:t xml:space="preserve">and </w:t>
        </w:r>
        <w:r>
          <w:t>clause 4.15.4.5</w:t>
        </w:r>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DengXian"/>
        </w:rPr>
      </w:pPr>
      <w:r>
        <w:rPr>
          <w:rFonts w:eastAsia="DengXian"/>
        </w:rPr>
        <w:t>The following events can be subscribed by a NF consumer (Event ID is defined in clause 4.15.1):</w:t>
      </w:r>
    </w:p>
    <w:p w14:paraId="76ED1D44" w14:textId="77777777" w:rsidR="001A7B14" w:rsidRDefault="001A7B14" w:rsidP="001A7B14">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DengXian"/>
        </w:rPr>
      </w:pPr>
      <w:r>
        <w:rPr>
          <w:rFonts w:eastAsia="DengXian"/>
        </w:rPr>
        <w:t>-</w:t>
      </w:r>
      <w:r>
        <w:rPr>
          <w:rFonts w:eastAsia="DengXian"/>
        </w:rPr>
        <w:tab/>
        <w:t>PDU Session Establishment and/or PDU Session Release.</w:t>
      </w:r>
    </w:p>
    <w:p w14:paraId="717F76FF" w14:textId="77777777" w:rsidR="001A7B14" w:rsidRDefault="001A7B14" w:rsidP="001A7B14">
      <w:pPr>
        <w:pStyle w:val="B1"/>
        <w:rPr>
          <w:rFonts w:eastAsia="DengXian"/>
        </w:rPr>
      </w:pPr>
      <w:r>
        <w:rPr>
          <w:rFonts w:eastAsia="DengXian"/>
        </w:rPr>
        <w:tab/>
        <w:t>The event notification may contain following information:</w:t>
      </w:r>
    </w:p>
    <w:p w14:paraId="42050914" w14:textId="77777777" w:rsidR="001A7B14" w:rsidRDefault="001A7B14" w:rsidP="001A7B14">
      <w:pPr>
        <w:pStyle w:val="B2"/>
        <w:rPr>
          <w:rFonts w:eastAsia="DengXian"/>
        </w:rPr>
      </w:pPr>
      <w:r>
        <w:rPr>
          <w:rFonts w:eastAsia="DengXian"/>
        </w:rPr>
        <w:lastRenderedPageBreak/>
        <w:t>-</w:t>
      </w:r>
      <w:r>
        <w:rPr>
          <w:rFonts w:eastAsia="DengXian"/>
        </w:rPr>
        <w:tab/>
        <w:t>PDU Session Type.</w:t>
      </w:r>
    </w:p>
    <w:p w14:paraId="563A0D9F" w14:textId="77777777" w:rsidR="001A7B14" w:rsidRDefault="001A7B14" w:rsidP="001A7B14">
      <w:pPr>
        <w:pStyle w:val="B2"/>
        <w:rPr>
          <w:rFonts w:eastAsia="DengXian"/>
        </w:rPr>
      </w:pPr>
      <w:r>
        <w:rPr>
          <w:rFonts w:eastAsia="DengXian"/>
        </w:rPr>
        <w:t>-</w:t>
      </w:r>
      <w:r>
        <w:rPr>
          <w:rFonts w:eastAsia="DengXian"/>
        </w:rPr>
        <w:tab/>
        <w:t>DNN.</w:t>
      </w:r>
    </w:p>
    <w:p w14:paraId="0C295FF0" w14:textId="77777777" w:rsidR="001A7B14" w:rsidRDefault="001A7B14" w:rsidP="001A7B14">
      <w:pPr>
        <w:pStyle w:val="B2"/>
        <w:rPr>
          <w:rFonts w:eastAsia="DengXian"/>
        </w:rPr>
      </w:pPr>
      <w:r>
        <w:rPr>
          <w:rFonts w:eastAsia="DengXian"/>
        </w:rPr>
        <w:t>-</w:t>
      </w:r>
      <w:r>
        <w:rPr>
          <w:rFonts w:eastAsia="DengXian"/>
        </w:rPr>
        <w:tab/>
        <w:t>UE IP address/Prefix.</w:t>
      </w:r>
    </w:p>
    <w:p w14:paraId="2A521F21" w14:textId="4E8ABE0F" w:rsidR="001A7B14" w:rsidRDefault="001A7B14" w:rsidP="001A7B14">
      <w:pPr>
        <w:pStyle w:val="B1"/>
        <w:rPr>
          <w:rFonts w:eastAsia="DengXian"/>
        </w:rPr>
      </w:pPr>
      <w:r>
        <w:rPr>
          <w:rFonts w:eastAsia="DengXian"/>
        </w:rPr>
        <w:t>-</w:t>
      </w:r>
      <w:r>
        <w:rPr>
          <w:rFonts w:eastAsia="DengXian"/>
        </w:rPr>
        <w:tab/>
        <w:t>UP path change: a notification corresponding to this event is sent when the UE IP address / Prefix</w:t>
      </w:r>
      <w:ins w:id="54" w:author="CATT_dxy1" w:date="2025-01-13T13:25:00Z">
        <w:r w:rsidR="0047530A">
          <w:rPr>
            <w:rFonts w:eastAsia="DengXian" w:hint="eastAsia"/>
            <w:lang w:eastAsia="zh-CN"/>
          </w:rPr>
          <w:t>,</w:t>
        </w:r>
      </w:ins>
      <w:r>
        <w:rPr>
          <w:rFonts w:eastAsia="DengXian"/>
        </w:rPr>
        <w:t xml:space="preserve"> </w:t>
      </w:r>
      <w:del w:id="55" w:author="CATT_dxy1" w:date="2025-01-13T13:25:00Z">
        <w:r w:rsidDel="0047530A">
          <w:rPr>
            <w:rFonts w:eastAsia="DengXian"/>
          </w:rPr>
          <w:delText xml:space="preserve">and / or </w:delText>
        </w:r>
      </w:del>
      <w:r>
        <w:rPr>
          <w:rFonts w:eastAsia="DengXian"/>
        </w:rPr>
        <w:t>DNAI</w:t>
      </w:r>
      <w:del w:id="56" w:author="CATT_dxy1" w:date="2025-01-13T13:25:00Z">
        <w:r w:rsidDel="0047530A">
          <w:rPr>
            <w:rFonts w:eastAsia="DengXian"/>
          </w:rPr>
          <w:delText xml:space="preserve"> and /or</w:delText>
        </w:r>
      </w:del>
      <w:ins w:id="57" w:author="CATT_dxy1" w:date="2025-01-13T13:25:00Z">
        <w:r w:rsidR="0047530A">
          <w:rPr>
            <w:rFonts w:eastAsia="DengXian" w:hint="eastAsia"/>
            <w:lang w:eastAsia="zh-CN"/>
          </w:rPr>
          <w:t>,</w:t>
        </w:r>
      </w:ins>
      <w:r>
        <w:rPr>
          <w:rFonts w:eastAsia="DengXian"/>
        </w:rPr>
        <w:t xml:space="preserve"> the N6 traffic routing information </w:t>
      </w:r>
      <w:ins w:id="58" w:author="CATT_dxy1" w:date="2025-01-13T13:25:00Z">
        <w:r w:rsidR="0047530A">
          <w:rPr>
            <w:rFonts w:eastAsia="DengXian" w:hint="eastAsia"/>
            <w:lang w:eastAsia="zh-CN"/>
          </w:rPr>
          <w:t xml:space="preserve">, </w:t>
        </w:r>
      </w:ins>
      <w:ins w:id="59" w:author="CATT_dxy" w:date="2024-11-07T16:15:00Z">
        <w:r w:rsidR="00D02AAD">
          <w:rPr>
            <w:rFonts w:eastAsia="DengXian" w:hint="eastAsia"/>
            <w:lang w:eastAsia="zh-CN"/>
          </w:rPr>
          <w:t>and/or</w:t>
        </w:r>
      </w:ins>
      <w:ins w:id="60" w:author="CATT_dxy1" w:date="2025-01-13T13:25:00Z">
        <w:r w:rsidR="0047530A">
          <w:rPr>
            <w:rFonts w:eastAsia="DengXian" w:hint="eastAsia"/>
            <w:lang w:eastAsia="zh-CN"/>
          </w:rPr>
          <w:t>,</w:t>
        </w:r>
      </w:ins>
      <w:ins w:id="61" w:author="CATT_dxy" w:date="2024-11-07T16:15:00Z">
        <w:r w:rsidR="00D02AAD">
          <w:rPr>
            <w:rFonts w:eastAsia="DengXian" w:hint="eastAsia"/>
            <w:lang w:eastAsia="zh-CN"/>
          </w:rPr>
          <w:t xml:space="preserve"> </w:t>
        </w:r>
      </w:ins>
      <w:proofErr w:type="spellStart"/>
      <w:ins w:id="62" w:author="CATT_dxy1" w:date="2025-01-13T14:10:00Z">
        <w:r w:rsidR="000339EC">
          <w:rPr>
            <w:rFonts w:eastAsia="DengXian" w:hint="eastAsia"/>
            <w:lang w:eastAsia="zh-CN"/>
          </w:rPr>
          <w:t>gNB</w:t>
        </w:r>
      </w:ins>
      <w:proofErr w:type="spellEnd"/>
      <w:ins w:id="63" w:author="CATT_dxy1" w:date="2025-01-13T13:24:00Z">
        <w:r w:rsidR="0047530A">
          <w:rPr>
            <w:rFonts w:eastAsia="DengXian" w:hint="eastAsia"/>
            <w:lang w:eastAsia="zh-CN"/>
          </w:rPr>
          <w:t xml:space="preserve"> and/or </w:t>
        </w:r>
      </w:ins>
      <w:ins w:id="64" w:author="CATT_dxy" w:date="2024-11-07T16:15:00Z">
        <w:r w:rsidR="00D02AAD">
          <w:rPr>
            <w:rFonts w:eastAsia="DengXian" w:hint="eastAsia"/>
            <w:lang w:eastAsia="zh-CN"/>
          </w:rPr>
          <w:t>UPF(s) involved in the UP path</w:t>
        </w:r>
      </w:ins>
      <w:ins w:id="65" w:author="CATT_dxy1" w:date="2025-01-13T13:26:00Z">
        <w:r w:rsidR="0047530A">
          <w:rPr>
            <w:rFonts w:eastAsia="DengXian" w:hint="eastAsia"/>
            <w:lang w:eastAsia="zh-CN"/>
          </w:rPr>
          <w:t>,</w:t>
        </w:r>
      </w:ins>
      <w:ins w:id="66" w:author="CATT_dxy" w:date="2024-11-07T16:15:00Z">
        <w:r w:rsidR="00D02AAD">
          <w:rPr>
            <w:rFonts w:eastAsia="DengXian" w:hint="eastAsia"/>
            <w:lang w:eastAsia="zh-CN"/>
          </w:rPr>
          <w:t xml:space="preserve"> </w:t>
        </w:r>
      </w:ins>
      <w:r>
        <w:rPr>
          <w:rFonts w:eastAsia="DengXian"/>
        </w:rPr>
        <w:t>has changed.</w:t>
      </w:r>
    </w:p>
    <w:p w14:paraId="2B80FD85" w14:textId="77777777" w:rsidR="001A7B14" w:rsidRDefault="001A7B14" w:rsidP="001A7B14">
      <w:pPr>
        <w:pStyle w:val="B1"/>
        <w:rPr>
          <w:rFonts w:eastAsia="DengXian"/>
        </w:rPr>
      </w:pPr>
      <w:r>
        <w:rPr>
          <w:rFonts w:eastAsia="DengXian"/>
        </w:rPr>
        <w:tab/>
        <w:t>The event notification may contain following information:</w:t>
      </w:r>
    </w:p>
    <w:p w14:paraId="0E8AAA91" w14:textId="77777777" w:rsidR="001A7B14" w:rsidRDefault="001A7B14" w:rsidP="001A7B14">
      <w:pPr>
        <w:pStyle w:val="B2"/>
        <w:rPr>
          <w:rFonts w:eastAsia="DengXian"/>
        </w:rPr>
      </w:pPr>
      <w:r>
        <w:rPr>
          <w:rFonts w:eastAsia="DengXian"/>
        </w:rPr>
        <w:t>-</w:t>
      </w:r>
      <w:r>
        <w:rPr>
          <w:rFonts w:eastAsia="DengXian"/>
        </w:rPr>
        <w:tab/>
        <w:t>the type of notification ("EARLY" or "LATE").</w:t>
      </w:r>
    </w:p>
    <w:p w14:paraId="78BE2895" w14:textId="77777777" w:rsidR="001A7B14" w:rsidRDefault="001A7B14" w:rsidP="001A7B14">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3227C6E7" w14:textId="77777777" w:rsidR="001A7B14" w:rsidRDefault="001A7B14" w:rsidP="001A7B14">
      <w:pPr>
        <w:pStyle w:val="B3"/>
        <w:rPr>
          <w:rFonts w:eastAsia="DengXian"/>
        </w:rPr>
      </w:pPr>
      <w:r>
        <w:rPr>
          <w:rFonts w:eastAsia="DengXian"/>
        </w:rPr>
        <w:t>-</w:t>
      </w:r>
      <w:r>
        <w:rPr>
          <w:rFonts w:eastAsia="DengXian"/>
        </w:rPr>
        <w:tab/>
        <w:t>DNAI.</w:t>
      </w:r>
    </w:p>
    <w:p w14:paraId="3B065F9D" w14:textId="77777777" w:rsidR="001A7B14" w:rsidRDefault="001A7B14" w:rsidP="001A7B14">
      <w:pPr>
        <w:pStyle w:val="B3"/>
        <w:rPr>
          <w:rFonts w:eastAsia="DengXian"/>
        </w:rPr>
      </w:pPr>
      <w:r>
        <w:rPr>
          <w:rFonts w:eastAsia="DengXian"/>
        </w:rPr>
        <w:t>-</w:t>
      </w:r>
      <w:r>
        <w:rPr>
          <w:rFonts w:eastAsia="DengXian"/>
        </w:rPr>
        <w:tab/>
        <w:t>UE IP address / Prefix.</w:t>
      </w:r>
    </w:p>
    <w:p w14:paraId="7E8EDFC0" w14:textId="77777777" w:rsidR="001A7B14" w:rsidRDefault="001A7B14" w:rsidP="001A7B14">
      <w:pPr>
        <w:pStyle w:val="B3"/>
        <w:rPr>
          <w:rFonts w:eastAsia="DengXian"/>
        </w:rPr>
      </w:pPr>
      <w:r>
        <w:rPr>
          <w:rFonts w:eastAsia="DengXian"/>
        </w:rPr>
        <w:t>-</w:t>
      </w:r>
      <w:r>
        <w:rPr>
          <w:rFonts w:eastAsia="DengXian"/>
        </w:rPr>
        <w:tab/>
        <w:t>N6 traffic routing information.</w:t>
      </w:r>
    </w:p>
    <w:p w14:paraId="4A2AC129" w14:textId="77777777" w:rsidR="001A7B14" w:rsidRDefault="001A7B14" w:rsidP="001A7B14">
      <w:pPr>
        <w:pStyle w:val="B3"/>
        <w:rPr>
          <w:rFonts w:eastAsia="DengXian"/>
        </w:rPr>
      </w:pPr>
      <w:r>
        <w:rPr>
          <w:rFonts w:eastAsia="DengXian"/>
        </w:rPr>
        <w:t>-</w:t>
      </w:r>
      <w:r>
        <w:rPr>
          <w:rFonts w:eastAsia="DengXian"/>
        </w:rPr>
        <w:tab/>
        <w:t>Candidate DNAI(s) for the PDU Session.</w:t>
      </w:r>
    </w:p>
    <w:p w14:paraId="654117D6" w14:textId="77777777" w:rsidR="001A7B14" w:rsidRDefault="001A7B14" w:rsidP="001A7B14">
      <w:pPr>
        <w:pStyle w:val="B3"/>
        <w:rPr>
          <w:ins w:id="67" w:author="CATT_dxy" w:date="2024-11-07T16:16:00Z"/>
          <w:rFonts w:eastAsia="DengXian"/>
          <w:lang w:eastAsia="zh-CN"/>
        </w:rPr>
      </w:pPr>
      <w:r>
        <w:rPr>
          <w:rFonts w:eastAsia="DengXian"/>
        </w:rPr>
        <w:t>-</w:t>
      </w:r>
      <w:r>
        <w:rPr>
          <w:rFonts w:eastAsia="DengXian"/>
        </w:rPr>
        <w:tab/>
        <w:t>Change of common EAS.</w:t>
      </w:r>
    </w:p>
    <w:p w14:paraId="01A620AD" w14:textId="7E71138B" w:rsidR="00407975" w:rsidRDefault="00407975" w:rsidP="00407975">
      <w:pPr>
        <w:pStyle w:val="B3"/>
        <w:rPr>
          <w:ins w:id="68" w:author="CATT_dxy1" w:date="2025-01-13T13:29:00Z"/>
          <w:rFonts w:eastAsia="DengXian"/>
          <w:lang w:eastAsia="zh-CN"/>
        </w:rPr>
      </w:pPr>
      <w:ins w:id="69" w:author="CATT_dxy1" w:date="2025-01-13T13:29:00Z">
        <w:r>
          <w:rPr>
            <w:rFonts w:eastAsia="DengXian" w:hint="eastAsia"/>
            <w:lang w:eastAsia="zh-CN"/>
          </w:rPr>
          <w:t>-</w:t>
        </w:r>
        <w:r>
          <w:rPr>
            <w:rFonts w:eastAsia="DengXian" w:hint="eastAsia"/>
            <w:lang w:eastAsia="zh-CN"/>
          </w:rPr>
          <w:tab/>
        </w:r>
        <w:proofErr w:type="spellStart"/>
        <w:r>
          <w:rPr>
            <w:rFonts w:eastAsia="DengXian" w:hint="eastAsia"/>
            <w:lang w:eastAsia="zh-CN"/>
          </w:rPr>
          <w:t>gNB</w:t>
        </w:r>
        <w:proofErr w:type="spellEnd"/>
        <w:r>
          <w:rPr>
            <w:rFonts w:eastAsia="DengXian" w:hint="eastAsia"/>
            <w:lang w:eastAsia="zh-CN"/>
          </w:rPr>
          <w:t xml:space="preserve"> ID.</w:t>
        </w:r>
      </w:ins>
    </w:p>
    <w:p w14:paraId="2111EF11" w14:textId="6436B511" w:rsidR="00D02AAD" w:rsidRDefault="00D02AAD" w:rsidP="001A7B14">
      <w:pPr>
        <w:pStyle w:val="B3"/>
        <w:rPr>
          <w:rFonts w:eastAsia="DengXian"/>
          <w:lang w:eastAsia="zh-CN"/>
        </w:rPr>
      </w:pPr>
      <w:ins w:id="70" w:author="CATT_dxy" w:date="2024-11-07T16:16:00Z">
        <w:r>
          <w:rPr>
            <w:rFonts w:eastAsia="DengXian" w:hint="eastAsia"/>
            <w:lang w:eastAsia="zh-CN"/>
          </w:rPr>
          <w:t>-</w:t>
        </w:r>
        <w:r>
          <w:rPr>
            <w:rFonts w:eastAsia="DengXian" w:hint="eastAsia"/>
            <w:lang w:eastAsia="zh-CN"/>
          </w:rPr>
          <w:tab/>
          <w:t>UPF ID</w:t>
        </w:r>
      </w:ins>
      <w:ins w:id="71" w:author="CATT_dxy1" w:date="2025-01-13T13:29:00Z">
        <w:r w:rsidR="00407975">
          <w:rPr>
            <w:rFonts w:eastAsia="DengXian" w:hint="eastAsia"/>
            <w:lang w:eastAsia="zh-CN"/>
          </w:rPr>
          <w:t>(s)</w:t>
        </w:r>
      </w:ins>
      <w:ins w:id="72" w:author="CATT_dxy" w:date="2024-11-07T16:16:00Z">
        <w:r>
          <w:rPr>
            <w:rFonts w:eastAsia="DengXian" w:hint="eastAsia"/>
            <w:lang w:eastAsia="zh-CN"/>
          </w:rPr>
          <w:t>.</w:t>
        </w:r>
      </w:ins>
    </w:p>
    <w:p w14:paraId="0D3C53B2" w14:textId="77777777" w:rsidR="001A7B14" w:rsidRDefault="001A7B14" w:rsidP="001A7B14">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E639D2B" w14:textId="77777777" w:rsidR="001A7B14" w:rsidRDefault="001A7B14" w:rsidP="001A7B14">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DengXian"/>
        </w:rPr>
      </w:pPr>
      <w:r>
        <w:rPr>
          <w:rFonts w:eastAsia="DengXian"/>
        </w:rPr>
        <w:t>-</w:t>
      </w:r>
      <w:r>
        <w:rPr>
          <w:rFonts w:eastAsia="DengXian"/>
        </w:rPr>
        <w:tab/>
        <w:t>Change of Access Type; The event notification contains the new Access Type for the PDU Session. For MA PDU Session the Change of Access Type may include two Access Type information that the user is currently using.</w:t>
      </w:r>
    </w:p>
    <w:p w14:paraId="1978D7FF" w14:textId="77777777" w:rsidR="001A7B14" w:rsidRDefault="001A7B14" w:rsidP="001A7B14">
      <w:pPr>
        <w:pStyle w:val="B1"/>
        <w:rPr>
          <w:rFonts w:eastAsia="DengXian"/>
        </w:rPr>
      </w:pPr>
      <w:r>
        <w:rPr>
          <w:rFonts w:eastAsia="DengXian"/>
        </w:rPr>
        <w:t>-</w:t>
      </w:r>
      <w:r>
        <w:rPr>
          <w:rFonts w:eastAsia="DengXian"/>
        </w:rPr>
        <w:tab/>
        <w:t>Change of RAT Type; the event notification contains the new RAT Type for the PDU Session.</w:t>
      </w:r>
    </w:p>
    <w:p w14:paraId="4C031AEB" w14:textId="77777777" w:rsidR="001A7B14" w:rsidRDefault="001A7B14" w:rsidP="001A7B14">
      <w:pPr>
        <w:pStyle w:val="B1"/>
        <w:rPr>
          <w:rFonts w:eastAsia="DengXian"/>
        </w:rPr>
      </w:pPr>
      <w:r>
        <w:rPr>
          <w:rFonts w:eastAsia="DengXian"/>
        </w:rPr>
        <w:t>-</w:t>
      </w:r>
      <w:r>
        <w:rPr>
          <w:rFonts w:eastAsia="DengXian"/>
        </w:rPr>
        <w:tab/>
        <w:t>PLMN change; The event notification contains the new PLMN Identifier for the PDU Session and may indicate:</w:t>
      </w:r>
    </w:p>
    <w:p w14:paraId="2E2C7593" w14:textId="77777777" w:rsidR="001A7B14" w:rsidRDefault="001A7B14" w:rsidP="001A7B14">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7AA757D3" w14:textId="77777777" w:rsidR="001A7B14" w:rsidRDefault="001A7B14" w:rsidP="001A7B14">
      <w:pPr>
        <w:pStyle w:val="B2"/>
        <w:rPr>
          <w:rFonts w:eastAsia="DengXian"/>
        </w:rPr>
      </w:pPr>
      <w:r>
        <w:rPr>
          <w:rFonts w:eastAsia="DengXian"/>
        </w:rPr>
        <w:t>-</w:t>
      </w:r>
      <w:r>
        <w:rPr>
          <w:rFonts w:eastAsia="DengXian"/>
        </w:rPr>
        <w:tab/>
        <w:t>DNN and S-NSSAI of HPLMN.</w:t>
      </w:r>
    </w:p>
    <w:p w14:paraId="00E1282D" w14:textId="77777777" w:rsidR="001A7B14" w:rsidRDefault="001A7B14" w:rsidP="001A7B14">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8CEF6D3" w14:textId="77777777" w:rsidR="001A7B14" w:rsidRDefault="001A7B14" w:rsidP="001A7B14">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2733FA62"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discarded.</w:t>
      </w:r>
    </w:p>
    <w:p w14:paraId="101938D4"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QFI allocation: The event notification is sent whenever a new QoS Flow is established and contains:</w:t>
      </w:r>
    </w:p>
    <w:p w14:paraId="1D7BAC1D" w14:textId="77777777" w:rsidR="001A7B14" w:rsidRDefault="001A7B14" w:rsidP="001A7B14">
      <w:pPr>
        <w:pStyle w:val="B2"/>
      </w:pPr>
      <w:r>
        <w:lastRenderedPageBreak/>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2C868F21" w14:textId="77777777" w:rsidR="001A7B14" w:rsidRDefault="001A7B14" w:rsidP="001A7B1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12DC07A" w14:textId="77777777" w:rsidR="001A7B14" w:rsidRDefault="001A7B14" w:rsidP="001A7B1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33DD9D8" w14:textId="77777777" w:rsidR="001A7B14" w:rsidRDefault="001A7B14" w:rsidP="001A7B1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0AAB55E7" w:rsidR="001A7B14" w:rsidRDefault="001A7B14" w:rsidP="001A7B14">
      <w:pPr>
        <w:pStyle w:val="B1"/>
      </w:pPr>
      <w:r>
        <w:t>-</w:t>
      </w:r>
      <w:r>
        <w:tab/>
        <w:t>User Data Usage Measures (see clause 4.15.4.5): SMF conveys the subscription to UPF on behalf of the consumer. Consumer receives the events directly from UPF</w:t>
      </w:r>
      <w:ins w:id="73" w:author="CATT_dxy2" w:date="2025-01-21T14:19:00Z">
        <w:r w:rsidR="00CD3A27">
          <w:rPr>
            <w:rFonts w:hint="eastAsia"/>
            <w:lang w:eastAsia="zh-CN"/>
          </w:rPr>
          <w:t xml:space="preserve">, or from SMF when the </w:t>
        </w:r>
      </w:ins>
      <w:ins w:id="74" w:author="CATT_dxy2" w:date="2025-01-21T14:20:00Z">
        <w:r w:rsidR="00CD3A27">
          <w:rPr>
            <w:rFonts w:hint="eastAsia"/>
            <w:lang w:eastAsia="zh-CN"/>
          </w:rPr>
          <w:t>consumer is the EIF</w:t>
        </w:r>
      </w:ins>
      <w:r>
        <w:t>. For certain UE(s), the SMF conveys the subscription to I-SMF on behalf of the consumer, and the I-SMF conveys the subscription to UPF on behalf of SMF. Consumer receives the events directly from UPF; and</w:t>
      </w:r>
    </w:p>
    <w:p w14:paraId="2B9472A3" w14:textId="1CA0C425" w:rsidR="001A7B14" w:rsidRDefault="001A7B14" w:rsidP="001A7B14">
      <w:pPr>
        <w:pStyle w:val="B1"/>
      </w:pPr>
      <w:r>
        <w:t>-</w:t>
      </w:r>
      <w:r>
        <w:tab/>
        <w:t>User Data Usage Trends (see clause 4.15.4.5): SMF conveys the subscription to UPF on behalf of the consumer. Consumer receives the events directly from UPF</w:t>
      </w:r>
      <w:ins w:id="75" w:author="CATT_dxy2" w:date="2025-01-21T14:20:00Z">
        <w:r w:rsidR="00CD3A27">
          <w:rPr>
            <w:rFonts w:hint="eastAsia"/>
            <w:lang w:eastAsia="zh-CN"/>
          </w:rPr>
          <w:t>, or from SMF when the consumer is the EIF</w:t>
        </w:r>
      </w:ins>
      <w:r>
        <w:t>. For certain UE(s), the SMF conveys the subscription to I-SMF on behalf of the consumer, and the I-SMF conveys the subscription to UPF on behalf of the SMF. Consumer receives the events directly from UPF.</w:t>
      </w:r>
    </w:p>
    <w:p w14:paraId="743DB2DE" w14:textId="77777777" w:rsidR="00014C88" w:rsidRDefault="00014C88" w:rsidP="00014C88">
      <w:pPr>
        <w:pStyle w:val="B1"/>
      </w:pPr>
      <w:r>
        <w:lastRenderedPageBreak/>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4E77552" w14:textId="2671D34D" w:rsidR="00614C7D" w:rsidDel="00417E96" w:rsidRDefault="00614C7D" w:rsidP="00614C7D">
      <w:pPr>
        <w:rPr>
          <w:ins w:id="76" w:author="CATT_dxy2" w:date="2025-01-21T14:27:00Z"/>
          <w:del w:id="77" w:author="Changki(ETRI)" w:date="2025-01-21T16:30:00Z"/>
        </w:rPr>
      </w:pPr>
      <w:commentRangeStart w:id="78"/>
      <w:ins w:id="79" w:author="CATT_dxy2" w:date="2025-01-21T14:27:00Z">
        <w:del w:id="80" w:author="Changki(ETRI)" w:date="2025-01-21T16:30:00Z">
          <w:r w:rsidRPr="00417E96" w:rsidDel="00417E96">
            <w:rPr>
              <w:highlight w:val="yellow"/>
            </w:rPr>
            <w:delText xml:space="preserve">When the consumer NF is the </w:delText>
          </w:r>
          <w:r w:rsidRPr="00417E96" w:rsidDel="00417E96">
            <w:rPr>
              <w:rFonts w:hint="eastAsia"/>
              <w:highlight w:val="yellow"/>
              <w:lang w:eastAsia="zh-CN"/>
            </w:rPr>
            <w:delText>EIF</w:delText>
          </w:r>
          <w:r w:rsidRPr="00417E96" w:rsidDel="00417E96">
            <w:rPr>
              <w:highlight w:val="yellow"/>
            </w:rPr>
            <w:delText xml:space="preserve">, the event User Data Usage Measures </w:delText>
          </w:r>
        </w:del>
      </w:ins>
      <w:ins w:id="81" w:author="CATT_dxy2" w:date="2025-01-21T14:29:00Z">
        <w:del w:id="82" w:author="Changki(ETRI)" w:date="2025-01-21T16:30:00Z">
          <w:r w:rsidRPr="00417E96" w:rsidDel="00417E96">
            <w:rPr>
              <w:rFonts w:hint="eastAsia"/>
              <w:highlight w:val="yellow"/>
              <w:lang w:eastAsia="zh-CN"/>
            </w:rPr>
            <w:delText>is</w:delText>
          </w:r>
        </w:del>
      </w:ins>
      <w:ins w:id="83" w:author="CATT_dxy2" w:date="2025-01-21T14:27:00Z">
        <w:del w:id="84" w:author="Changki(ETRI)" w:date="2025-01-21T16:30:00Z">
          <w:r w:rsidRPr="00417E96" w:rsidDel="00417E96">
            <w:rPr>
              <w:highlight w:val="yellow"/>
            </w:rPr>
            <w:delText xml:space="preserve"> used to collect data from UPF for </w:delText>
          </w:r>
        </w:del>
      </w:ins>
      <w:ins w:id="85" w:author="CATT_dxy2" w:date="2025-01-21T14:28:00Z">
        <w:del w:id="86" w:author="Changki(ETRI)" w:date="2025-01-21T16:30:00Z">
          <w:r w:rsidRPr="00417E96" w:rsidDel="00417E96">
            <w:rPr>
              <w:noProof/>
              <w:highlight w:val="yellow"/>
              <w:lang w:eastAsia="zh-CN"/>
            </w:rPr>
            <w:delText>Energy Consumption information</w:delText>
          </w:r>
          <w:r w:rsidRPr="00417E96" w:rsidDel="00417E96">
            <w:rPr>
              <w:highlight w:val="yellow"/>
            </w:rPr>
            <w:delText xml:space="preserve"> </w:delText>
          </w:r>
        </w:del>
      </w:ins>
      <w:ins w:id="87" w:author="CATT_dxy2" w:date="2025-01-21T14:29:00Z">
        <w:del w:id="88" w:author="Changki(ETRI)" w:date="2025-01-21T16:30:00Z">
          <w:r w:rsidRPr="00417E96" w:rsidDel="00417E96">
            <w:rPr>
              <w:rFonts w:hint="eastAsia"/>
              <w:highlight w:val="yellow"/>
              <w:lang w:eastAsia="zh-CN"/>
            </w:rPr>
            <w:delText>calculation</w:delText>
          </w:r>
        </w:del>
      </w:ins>
      <w:ins w:id="89" w:author="CATT_dxy2" w:date="2025-01-21T14:27:00Z">
        <w:del w:id="90" w:author="Changki(ETRI)" w:date="2025-01-21T16:30:00Z">
          <w:r w:rsidRPr="00417E96" w:rsidDel="00417E96">
            <w:rPr>
              <w:highlight w:val="yellow"/>
            </w:rPr>
            <w:delText xml:space="preserve"> as specified in clause </w:delText>
          </w:r>
        </w:del>
      </w:ins>
      <w:ins w:id="91" w:author="CATT_dxy2" w:date="2025-01-21T14:29:00Z">
        <w:del w:id="92" w:author="Changki(ETRI)" w:date="2025-01-21T16:30:00Z">
          <w:r w:rsidRPr="00417E96" w:rsidDel="00417E96">
            <w:rPr>
              <w:rFonts w:hint="eastAsia"/>
              <w:highlight w:val="yellow"/>
              <w:lang w:eastAsia="zh-CN"/>
            </w:rPr>
            <w:delText>5</w:delText>
          </w:r>
        </w:del>
      </w:ins>
      <w:ins w:id="93" w:author="CATT_dxy2" w:date="2025-01-21T14:27:00Z">
        <w:del w:id="94" w:author="Changki(ETRI)" w:date="2025-01-21T16:30:00Z">
          <w:r w:rsidRPr="00417E96" w:rsidDel="00417E96">
            <w:rPr>
              <w:highlight w:val="yellow"/>
            </w:rPr>
            <w:delText>.5</w:delText>
          </w:r>
        </w:del>
      </w:ins>
      <w:ins w:id="95" w:author="CATT_dxy2" w:date="2025-01-21T14:29:00Z">
        <w:del w:id="96" w:author="Changki(ETRI)" w:date="2025-01-21T16:30:00Z">
          <w:r w:rsidRPr="00417E96" w:rsidDel="00417E96">
            <w:rPr>
              <w:rFonts w:hint="eastAsia"/>
              <w:highlight w:val="yellow"/>
              <w:lang w:eastAsia="zh-CN"/>
            </w:rPr>
            <w:delText>1</w:delText>
          </w:r>
        </w:del>
      </w:ins>
      <w:ins w:id="97" w:author="CATT_dxy2" w:date="2025-01-21T14:27:00Z">
        <w:del w:id="98" w:author="Changki(ETRI)" w:date="2025-01-21T16:30:00Z">
          <w:r w:rsidRPr="00417E96" w:rsidDel="00417E96">
            <w:rPr>
              <w:highlight w:val="yellow"/>
            </w:rPr>
            <w:delText>.</w:delText>
          </w:r>
        </w:del>
      </w:ins>
      <w:ins w:id="99" w:author="CATT_dxy2" w:date="2025-01-21T14:29:00Z">
        <w:del w:id="100" w:author="Changki(ETRI)" w:date="2025-01-21T16:30:00Z">
          <w:r w:rsidRPr="00417E96" w:rsidDel="00417E96">
            <w:rPr>
              <w:rFonts w:hint="eastAsia"/>
              <w:highlight w:val="yellow"/>
              <w:lang w:eastAsia="zh-CN"/>
            </w:rPr>
            <w:delText>2</w:delText>
          </w:r>
        </w:del>
      </w:ins>
      <w:ins w:id="101" w:author="CATT_dxy2" w:date="2025-01-21T14:27:00Z">
        <w:del w:id="102" w:author="Changki(ETRI)" w:date="2025-01-21T16:30:00Z">
          <w:r w:rsidRPr="00417E96" w:rsidDel="00417E96">
            <w:rPr>
              <w:highlight w:val="yellow"/>
            </w:rPr>
            <w:delText xml:space="preserve"> </w:delText>
          </w:r>
        </w:del>
      </w:ins>
      <w:ins w:id="103" w:author="CATT_dxy2" w:date="2025-01-21T14:30:00Z">
        <w:del w:id="104" w:author="Changki(ETRI)" w:date="2025-01-21T16:30:00Z">
          <w:r w:rsidRPr="00417E96" w:rsidDel="00417E96">
            <w:rPr>
              <w:rFonts w:hint="eastAsia"/>
              <w:highlight w:val="yellow"/>
              <w:lang w:eastAsia="zh-CN"/>
            </w:rPr>
            <w:delText>of</w:delText>
          </w:r>
        </w:del>
      </w:ins>
      <w:ins w:id="105" w:author="CATT_dxy2" w:date="2025-01-21T14:27:00Z">
        <w:del w:id="106" w:author="Changki(ETRI)" w:date="2025-01-21T16:30:00Z">
          <w:r w:rsidRPr="00417E96" w:rsidDel="00417E96">
            <w:rPr>
              <w:highlight w:val="yellow"/>
            </w:rPr>
            <w:delText xml:space="preserve"> TS 23.</w:delText>
          </w:r>
        </w:del>
      </w:ins>
      <w:ins w:id="107" w:author="CATT_dxy2" w:date="2025-01-21T14:30:00Z">
        <w:del w:id="108" w:author="Changki(ETRI)" w:date="2025-01-21T16:30:00Z">
          <w:r w:rsidRPr="00417E96" w:rsidDel="00417E96">
            <w:rPr>
              <w:rFonts w:hint="eastAsia"/>
              <w:highlight w:val="yellow"/>
              <w:lang w:eastAsia="zh-CN"/>
            </w:rPr>
            <w:delText>501</w:delText>
          </w:r>
        </w:del>
      </w:ins>
      <w:ins w:id="109" w:author="CATT_dxy2" w:date="2025-01-21T14:27:00Z">
        <w:del w:id="110" w:author="Changki(ETRI)" w:date="2025-01-21T16:30:00Z">
          <w:r w:rsidRPr="00417E96" w:rsidDel="00417E96">
            <w:rPr>
              <w:highlight w:val="yellow"/>
            </w:rPr>
            <w:delText> [</w:delText>
          </w:r>
        </w:del>
      </w:ins>
      <w:ins w:id="111" w:author="CATT_dxy2" w:date="2025-01-21T14:30:00Z">
        <w:del w:id="112" w:author="Changki(ETRI)" w:date="2025-01-21T16:30:00Z">
          <w:r w:rsidRPr="00417E96" w:rsidDel="00417E96">
            <w:rPr>
              <w:rFonts w:hint="eastAsia"/>
              <w:highlight w:val="yellow"/>
              <w:lang w:eastAsia="zh-CN"/>
            </w:rPr>
            <w:delText>2</w:delText>
          </w:r>
        </w:del>
      </w:ins>
      <w:ins w:id="113" w:author="CATT_dxy2" w:date="2025-01-21T14:27:00Z">
        <w:del w:id="114" w:author="Changki(ETRI)" w:date="2025-01-21T16:30:00Z">
          <w:r w:rsidRPr="00417E96" w:rsidDel="00417E96">
            <w:rPr>
              <w:highlight w:val="yellow"/>
            </w:rPr>
            <w:delText xml:space="preserve">]. SMF conveys the subscription to UPF on behalf of the </w:delText>
          </w:r>
        </w:del>
      </w:ins>
      <w:ins w:id="115" w:author="CATT_dxy2" w:date="2025-01-21T14:30:00Z">
        <w:del w:id="116" w:author="Changki(ETRI)" w:date="2025-01-21T16:30:00Z">
          <w:r w:rsidRPr="00417E96" w:rsidDel="00417E96">
            <w:rPr>
              <w:rFonts w:hint="eastAsia"/>
              <w:highlight w:val="yellow"/>
              <w:lang w:eastAsia="zh-CN"/>
            </w:rPr>
            <w:delText>EIF</w:delText>
          </w:r>
        </w:del>
      </w:ins>
      <w:ins w:id="117" w:author="CATT_dxy2" w:date="2025-01-21T14:31:00Z">
        <w:del w:id="118" w:author="Changki(ETRI)" w:date="2025-01-21T16:30:00Z">
          <w:r w:rsidRPr="00417E96" w:rsidDel="00417E96">
            <w:rPr>
              <w:rFonts w:hint="eastAsia"/>
              <w:highlight w:val="yellow"/>
              <w:lang w:eastAsia="zh-CN"/>
            </w:rPr>
            <w:delText xml:space="preserve">, </w:delText>
          </w:r>
        </w:del>
      </w:ins>
      <w:ins w:id="119" w:author="CATT_dxy2" w:date="2025-01-21T14:27:00Z">
        <w:del w:id="120" w:author="Changki(ETRI)" w:date="2025-01-21T16:30:00Z">
          <w:r w:rsidRPr="00417E96" w:rsidDel="00417E96">
            <w:rPr>
              <w:highlight w:val="yellow"/>
            </w:rPr>
            <w:delText>and the</w:delText>
          </w:r>
        </w:del>
      </w:ins>
      <w:ins w:id="121" w:author="CATT_dxy2" w:date="2025-01-21T14:31:00Z">
        <w:del w:id="122" w:author="Changki(ETRI)" w:date="2025-01-21T16:30:00Z">
          <w:r w:rsidRPr="00417E96" w:rsidDel="00417E96">
            <w:rPr>
              <w:rFonts w:hint="eastAsia"/>
              <w:highlight w:val="yellow"/>
              <w:lang w:eastAsia="zh-CN"/>
            </w:rPr>
            <w:delText>n</w:delText>
          </w:r>
        </w:del>
      </w:ins>
      <w:ins w:id="123" w:author="CATT_dxy2" w:date="2025-01-21T14:27:00Z">
        <w:del w:id="124" w:author="Changki(ETRI)" w:date="2025-01-21T16:30:00Z">
          <w:r w:rsidRPr="00417E96" w:rsidDel="00417E96">
            <w:rPr>
              <w:highlight w:val="yellow"/>
            </w:rPr>
            <w:delText xml:space="preserve"> conveys the </w:delText>
          </w:r>
        </w:del>
      </w:ins>
      <w:ins w:id="125" w:author="CATT_dxy2" w:date="2025-01-21T14:31:00Z">
        <w:del w:id="126" w:author="Changki(ETRI)" w:date="2025-01-21T16:30:00Z">
          <w:r w:rsidRPr="00417E96" w:rsidDel="00417E96">
            <w:rPr>
              <w:rFonts w:hint="eastAsia"/>
              <w:highlight w:val="yellow"/>
              <w:lang w:eastAsia="zh-CN"/>
            </w:rPr>
            <w:delText>notifications</w:delText>
          </w:r>
        </w:del>
      </w:ins>
      <w:ins w:id="127" w:author="CATT_dxy2" w:date="2025-01-21T14:27:00Z">
        <w:del w:id="128" w:author="Changki(ETRI)" w:date="2025-01-21T16:30:00Z">
          <w:r w:rsidRPr="00417E96" w:rsidDel="00417E96">
            <w:rPr>
              <w:highlight w:val="yellow"/>
            </w:rPr>
            <w:delText xml:space="preserve"> to </w:delText>
          </w:r>
        </w:del>
      </w:ins>
      <w:ins w:id="129" w:author="CATT_dxy2" w:date="2025-01-21T14:31:00Z">
        <w:del w:id="130" w:author="Changki(ETRI)" w:date="2025-01-21T16:30:00Z">
          <w:r w:rsidRPr="00417E96" w:rsidDel="00417E96">
            <w:rPr>
              <w:rFonts w:hint="eastAsia"/>
              <w:highlight w:val="yellow"/>
              <w:lang w:eastAsia="zh-CN"/>
            </w:rPr>
            <w:delText>the EI</w:delText>
          </w:r>
        </w:del>
      </w:ins>
      <w:ins w:id="131" w:author="CATT_dxy2" w:date="2025-01-21T14:27:00Z">
        <w:del w:id="132" w:author="Changki(ETRI)" w:date="2025-01-21T16:30:00Z">
          <w:r w:rsidRPr="00417E96" w:rsidDel="00417E96">
            <w:rPr>
              <w:highlight w:val="yellow"/>
            </w:rPr>
            <w:delText>F</w:delText>
          </w:r>
        </w:del>
      </w:ins>
      <w:ins w:id="133" w:author="CATT_dxy2" w:date="2025-01-21T14:31:00Z">
        <w:del w:id="134" w:author="Changki(ETRI)" w:date="2025-01-21T16:30:00Z">
          <w:r w:rsidRPr="00417E96" w:rsidDel="00417E96">
            <w:rPr>
              <w:highlight w:val="yellow"/>
            </w:rPr>
            <w:delText xml:space="preserve"> on behalf of the </w:delText>
          </w:r>
          <w:r w:rsidRPr="00417E96" w:rsidDel="00417E96">
            <w:rPr>
              <w:rFonts w:hint="eastAsia"/>
              <w:highlight w:val="yellow"/>
              <w:lang w:eastAsia="zh-CN"/>
            </w:rPr>
            <w:delText>UPF</w:delText>
          </w:r>
        </w:del>
      </w:ins>
      <w:ins w:id="135" w:author="CATT_dxy2" w:date="2025-01-21T14:27:00Z">
        <w:del w:id="136" w:author="Changki(ETRI)" w:date="2025-01-21T16:30:00Z">
          <w:r w:rsidRPr="00417E96" w:rsidDel="00417E96">
            <w:rPr>
              <w:highlight w:val="yellow"/>
            </w:rPr>
            <w:delText>.</w:delText>
          </w:r>
        </w:del>
      </w:ins>
      <w:commentRangeEnd w:id="78"/>
      <w:r w:rsidR="00417E96" w:rsidRPr="00417E96">
        <w:rPr>
          <w:rStyle w:val="ab"/>
          <w:highlight w:val="yellow"/>
        </w:rPr>
        <w:commentReference w:id="78"/>
      </w:r>
    </w:p>
    <w:p w14:paraId="3AEA20D6" w14:textId="77777777" w:rsidR="001A7B14" w:rsidRDefault="001A7B14" w:rsidP="001A7B14">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137" w:name="_CRTable5_2_8_3_11"/>
      <w:r>
        <w:lastRenderedPageBreak/>
        <w:t xml:space="preserve">Table </w:t>
      </w:r>
      <w:bookmarkEnd w:id="137"/>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&lt;Parameter Type = AoI,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&lt;Parameter Type = AoI,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&lt;Parameter Type = AoI,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Changki(ETRI)" w:date="2025-01-21T16:30:00Z" w:initials="C">
    <w:p w14:paraId="346FDB4D" w14:textId="6EA80CB2" w:rsidR="00417E96" w:rsidRPr="00417E96" w:rsidRDefault="00417E96">
      <w:pPr>
        <w:pStyle w:val="ac"/>
        <w:rPr>
          <w:rFonts w:eastAsia="맑은 고딕"/>
          <w:lang w:eastAsia="ko-KR"/>
        </w:rPr>
      </w:pPr>
      <w:r>
        <w:rPr>
          <w:rStyle w:val="ab"/>
        </w:rPr>
        <w:annotationRef/>
      </w:r>
      <w:r w:rsidRPr="007E2C2C">
        <w:rPr>
          <w:rFonts w:eastAsia="맑은 고딕"/>
          <w:sz w:val="24"/>
          <w:szCs w:val="24"/>
          <w:lang w:eastAsia="ko-KR"/>
        </w:rPr>
        <w:t xml:space="preserve">I </w:t>
      </w:r>
      <w:r w:rsidR="007E2C2C">
        <w:rPr>
          <w:rFonts w:eastAsia="맑은 고딕"/>
          <w:sz w:val="24"/>
          <w:szCs w:val="24"/>
          <w:lang w:eastAsia="ko-KR"/>
        </w:rPr>
        <w:t xml:space="preserve">already </w:t>
      </w:r>
      <w:r w:rsidRPr="007E2C2C">
        <w:rPr>
          <w:rFonts w:eastAsia="맑은 고딕"/>
          <w:sz w:val="24"/>
          <w:szCs w:val="24"/>
          <w:lang w:eastAsia="ko-KR"/>
        </w:rPr>
        <w:t xml:space="preserve">proposed </w:t>
      </w:r>
      <w:r w:rsidR="009A79E3" w:rsidRPr="007E2C2C">
        <w:rPr>
          <w:rFonts w:eastAsia="맑은 고딕"/>
          <w:sz w:val="24"/>
          <w:szCs w:val="24"/>
          <w:lang w:eastAsia="ko-KR"/>
        </w:rPr>
        <w:t>a</w:t>
      </w:r>
      <w:r w:rsidR="009A79E3" w:rsidRPr="007E2C2C">
        <w:rPr>
          <w:sz w:val="24"/>
          <w:szCs w:val="24"/>
        </w:rPr>
        <w:t xml:space="preserve"> paragraph</w:t>
      </w:r>
      <w:r w:rsidR="009A79E3" w:rsidRPr="007E2C2C">
        <w:rPr>
          <w:rFonts w:eastAsia="맑은 고딕"/>
          <w:sz w:val="24"/>
          <w:szCs w:val="24"/>
          <w:lang w:eastAsia="ko-KR"/>
        </w:rPr>
        <w:t xml:space="preserve"> with same purpose</w:t>
      </w:r>
      <w:r w:rsidRPr="007E2C2C">
        <w:rPr>
          <w:rFonts w:eastAsia="맑은 고딕"/>
          <w:sz w:val="24"/>
          <w:szCs w:val="24"/>
          <w:lang w:eastAsia="ko-KR"/>
        </w:rPr>
        <w:t xml:space="preserve"> in the </w:t>
      </w:r>
      <w:r w:rsidRPr="007E2C2C">
        <w:rPr>
          <w:rFonts w:eastAsia="맑은 고딕" w:hint="eastAsia"/>
          <w:sz w:val="24"/>
          <w:szCs w:val="24"/>
          <w:lang w:eastAsia="ko-KR"/>
        </w:rPr>
        <w:t>S</w:t>
      </w:r>
      <w:r w:rsidRPr="007E2C2C">
        <w:rPr>
          <w:rFonts w:eastAsia="맑은 고딕"/>
          <w:sz w:val="24"/>
          <w:szCs w:val="24"/>
          <w:lang w:eastAsia="ko-KR"/>
        </w:rPr>
        <w:t>2-2500547 and currently r01 is provided with some modification</w:t>
      </w:r>
      <w:r w:rsidR="007E2C2C">
        <w:rPr>
          <w:rFonts w:eastAsia="맑은 고딕"/>
          <w:sz w:val="24"/>
          <w:szCs w:val="24"/>
          <w:lang w:eastAsia="ko-KR"/>
        </w:rPr>
        <w:t xml:space="preserve"> by </w:t>
      </w:r>
      <w:proofErr w:type="spellStart"/>
      <w:r w:rsidR="007E2C2C">
        <w:rPr>
          <w:rFonts w:eastAsia="맑은 고딕"/>
          <w:sz w:val="24"/>
          <w:szCs w:val="24"/>
          <w:lang w:eastAsia="ko-KR"/>
        </w:rPr>
        <w:t>Huewei</w:t>
      </w:r>
      <w:proofErr w:type="spellEnd"/>
      <w:r w:rsidRPr="007E2C2C">
        <w:rPr>
          <w:rFonts w:eastAsia="맑은 고딕"/>
          <w:sz w:val="24"/>
          <w:szCs w:val="24"/>
          <w:lang w:eastAsia="ko-KR"/>
        </w:rPr>
        <w:t xml:space="preserve">. I think you can move this part to the S2-2500547 and update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6FD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4A22" w16cex:dateUtc="2025-01-21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FDB4D" w16cid:durableId="2B3A4A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CD94" w14:textId="77777777" w:rsidR="008873AE" w:rsidRDefault="008873AE">
      <w:r>
        <w:separator/>
      </w:r>
    </w:p>
  </w:endnote>
  <w:endnote w:type="continuationSeparator" w:id="0">
    <w:p w14:paraId="0D496385" w14:textId="77777777" w:rsidR="008873AE" w:rsidRDefault="0088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F758D0" w:rsidRDefault="00F758D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F758D0" w:rsidRDefault="00F758D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F758D0" w:rsidRDefault="00F758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1E41E" w14:textId="77777777" w:rsidR="008873AE" w:rsidRDefault="008873AE">
      <w:r>
        <w:separator/>
      </w:r>
    </w:p>
  </w:footnote>
  <w:footnote w:type="continuationSeparator" w:id="0">
    <w:p w14:paraId="595B999B" w14:textId="77777777" w:rsidR="008873AE" w:rsidRDefault="0088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58D0" w:rsidRDefault="00F75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58D0" w:rsidRDefault="00F758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58D0" w:rsidRDefault="00F758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58D0" w:rsidRDefault="00F758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EFD"/>
    <w:rsid w:val="00002106"/>
    <w:rsid w:val="00004AE1"/>
    <w:rsid w:val="000057C8"/>
    <w:rsid w:val="00007E95"/>
    <w:rsid w:val="0001167F"/>
    <w:rsid w:val="00014C88"/>
    <w:rsid w:val="00020BBA"/>
    <w:rsid w:val="00022E4A"/>
    <w:rsid w:val="000230AD"/>
    <w:rsid w:val="00023398"/>
    <w:rsid w:val="000306D7"/>
    <w:rsid w:val="00033502"/>
    <w:rsid w:val="000339EC"/>
    <w:rsid w:val="000347A5"/>
    <w:rsid w:val="00034E6D"/>
    <w:rsid w:val="000371DB"/>
    <w:rsid w:val="00037397"/>
    <w:rsid w:val="00037F18"/>
    <w:rsid w:val="00043D55"/>
    <w:rsid w:val="00044CD7"/>
    <w:rsid w:val="000473B2"/>
    <w:rsid w:val="00055687"/>
    <w:rsid w:val="000557F6"/>
    <w:rsid w:val="00061D0D"/>
    <w:rsid w:val="00063B2C"/>
    <w:rsid w:val="000652DF"/>
    <w:rsid w:val="000719C2"/>
    <w:rsid w:val="00072916"/>
    <w:rsid w:val="00074191"/>
    <w:rsid w:val="00075BF8"/>
    <w:rsid w:val="000855E3"/>
    <w:rsid w:val="00087746"/>
    <w:rsid w:val="0008798D"/>
    <w:rsid w:val="00087FBF"/>
    <w:rsid w:val="00092564"/>
    <w:rsid w:val="000979C3"/>
    <w:rsid w:val="000A5EA1"/>
    <w:rsid w:val="000A5EF8"/>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111AA"/>
    <w:rsid w:val="0011180A"/>
    <w:rsid w:val="00111CAB"/>
    <w:rsid w:val="001143B5"/>
    <w:rsid w:val="00114972"/>
    <w:rsid w:val="00120204"/>
    <w:rsid w:val="00125253"/>
    <w:rsid w:val="001261B6"/>
    <w:rsid w:val="00126A27"/>
    <w:rsid w:val="00130BF6"/>
    <w:rsid w:val="00130D38"/>
    <w:rsid w:val="00134DCC"/>
    <w:rsid w:val="00135FB5"/>
    <w:rsid w:val="00137B98"/>
    <w:rsid w:val="00143A95"/>
    <w:rsid w:val="00145D43"/>
    <w:rsid w:val="00147018"/>
    <w:rsid w:val="00152147"/>
    <w:rsid w:val="001539C2"/>
    <w:rsid w:val="00161D2F"/>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C5ECB"/>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21AA"/>
    <w:rsid w:val="00275D12"/>
    <w:rsid w:val="00284FEB"/>
    <w:rsid w:val="002860C4"/>
    <w:rsid w:val="00294BDF"/>
    <w:rsid w:val="002A16B0"/>
    <w:rsid w:val="002A4535"/>
    <w:rsid w:val="002A518F"/>
    <w:rsid w:val="002A71F9"/>
    <w:rsid w:val="002A7978"/>
    <w:rsid w:val="002A7BB9"/>
    <w:rsid w:val="002B533F"/>
    <w:rsid w:val="002B5534"/>
    <w:rsid w:val="002B5741"/>
    <w:rsid w:val="002C5BA9"/>
    <w:rsid w:val="002C74D6"/>
    <w:rsid w:val="002D6671"/>
    <w:rsid w:val="002D677D"/>
    <w:rsid w:val="002E0B42"/>
    <w:rsid w:val="002E35C9"/>
    <w:rsid w:val="002E472E"/>
    <w:rsid w:val="002E5220"/>
    <w:rsid w:val="002E7089"/>
    <w:rsid w:val="002F1444"/>
    <w:rsid w:val="002F7725"/>
    <w:rsid w:val="003007CB"/>
    <w:rsid w:val="00301D60"/>
    <w:rsid w:val="00305409"/>
    <w:rsid w:val="00307B7F"/>
    <w:rsid w:val="00312C1C"/>
    <w:rsid w:val="0032555E"/>
    <w:rsid w:val="00326943"/>
    <w:rsid w:val="0033275B"/>
    <w:rsid w:val="00334603"/>
    <w:rsid w:val="00334E96"/>
    <w:rsid w:val="0034047E"/>
    <w:rsid w:val="003410E1"/>
    <w:rsid w:val="00344DC7"/>
    <w:rsid w:val="00345551"/>
    <w:rsid w:val="003609EF"/>
    <w:rsid w:val="0036231A"/>
    <w:rsid w:val="00365B5E"/>
    <w:rsid w:val="00365E86"/>
    <w:rsid w:val="00370128"/>
    <w:rsid w:val="00370C89"/>
    <w:rsid w:val="00372C3E"/>
    <w:rsid w:val="0037459C"/>
    <w:rsid w:val="00374DD4"/>
    <w:rsid w:val="0038208B"/>
    <w:rsid w:val="00390E3A"/>
    <w:rsid w:val="003A6200"/>
    <w:rsid w:val="003A765B"/>
    <w:rsid w:val="003B07F0"/>
    <w:rsid w:val="003B470D"/>
    <w:rsid w:val="003B6380"/>
    <w:rsid w:val="003C0A7E"/>
    <w:rsid w:val="003C0F63"/>
    <w:rsid w:val="003C1267"/>
    <w:rsid w:val="003C379D"/>
    <w:rsid w:val="003C3DC1"/>
    <w:rsid w:val="003D4E7B"/>
    <w:rsid w:val="003E02E8"/>
    <w:rsid w:val="003E1A36"/>
    <w:rsid w:val="003E6D93"/>
    <w:rsid w:val="003F39C5"/>
    <w:rsid w:val="003F4D49"/>
    <w:rsid w:val="003F6FAC"/>
    <w:rsid w:val="003F7627"/>
    <w:rsid w:val="00400624"/>
    <w:rsid w:val="00407975"/>
    <w:rsid w:val="00410371"/>
    <w:rsid w:val="004131DD"/>
    <w:rsid w:val="00417E96"/>
    <w:rsid w:val="00422782"/>
    <w:rsid w:val="004242F1"/>
    <w:rsid w:val="00431527"/>
    <w:rsid w:val="004343D7"/>
    <w:rsid w:val="004346C8"/>
    <w:rsid w:val="00444C7E"/>
    <w:rsid w:val="00451ACF"/>
    <w:rsid w:val="00452834"/>
    <w:rsid w:val="004660A0"/>
    <w:rsid w:val="0047337E"/>
    <w:rsid w:val="004742EC"/>
    <w:rsid w:val="0047530A"/>
    <w:rsid w:val="004840EF"/>
    <w:rsid w:val="0048479B"/>
    <w:rsid w:val="00486676"/>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47BF"/>
    <w:rsid w:val="005269D6"/>
    <w:rsid w:val="00535E55"/>
    <w:rsid w:val="00537356"/>
    <w:rsid w:val="00541295"/>
    <w:rsid w:val="00543270"/>
    <w:rsid w:val="00543CFD"/>
    <w:rsid w:val="005443C2"/>
    <w:rsid w:val="0054609F"/>
    <w:rsid w:val="00547111"/>
    <w:rsid w:val="00565C90"/>
    <w:rsid w:val="00570569"/>
    <w:rsid w:val="00572758"/>
    <w:rsid w:val="005731A4"/>
    <w:rsid w:val="00591AEF"/>
    <w:rsid w:val="00592D74"/>
    <w:rsid w:val="00594D2E"/>
    <w:rsid w:val="005A1A61"/>
    <w:rsid w:val="005A5E23"/>
    <w:rsid w:val="005B1808"/>
    <w:rsid w:val="005B4B94"/>
    <w:rsid w:val="005B6224"/>
    <w:rsid w:val="005C7BF8"/>
    <w:rsid w:val="005D2047"/>
    <w:rsid w:val="005E2C44"/>
    <w:rsid w:val="005E4D71"/>
    <w:rsid w:val="005F4398"/>
    <w:rsid w:val="006028C6"/>
    <w:rsid w:val="00603118"/>
    <w:rsid w:val="00613E9D"/>
    <w:rsid w:val="00614A4E"/>
    <w:rsid w:val="00614C7D"/>
    <w:rsid w:val="00615505"/>
    <w:rsid w:val="00617F47"/>
    <w:rsid w:val="00621188"/>
    <w:rsid w:val="00624B04"/>
    <w:rsid w:val="00624DEB"/>
    <w:rsid w:val="006257ED"/>
    <w:rsid w:val="006265DD"/>
    <w:rsid w:val="00626C8E"/>
    <w:rsid w:val="006310DD"/>
    <w:rsid w:val="00632A06"/>
    <w:rsid w:val="00634E7D"/>
    <w:rsid w:val="006379BB"/>
    <w:rsid w:val="00644D6C"/>
    <w:rsid w:val="00645B58"/>
    <w:rsid w:val="00646954"/>
    <w:rsid w:val="00647E88"/>
    <w:rsid w:val="0065298C"/>
    <w:rsid w:val="00653DE4"/>
    <w:rsid w:val="00654D27"/>
    <w:rsid w:val="00655ABC"/>
    <w:rsid w:val="006567D7"/>
    <w:rsid w:val="006606C7"/>
    <w:rsid w:val="00665C47"/>
    <w:rsid w:val="00666090"/>
    <w:rsid w:val="00666614"/>
    <w:rsid w:val="0067018E"/>
    <w:rsid w:val="00671EAE"/>
    <w:rsid w:val="00673BCB"/>
    <w:rsid w:val="00682252"/>
    <w:rsid w:val="00682262"/>
    <w:rsid w:val="00695808"/>
    <w:rsid w:val="006A42EE"/>
    <w:rsid w:val="006A6128"/>
    <w:rsid w:val="006B30F1"/>
    <w:rsid w:val="006B3352"/>
    <w:rsid w:val="006B46FB"/>
    <w:rsid w:val="006B657F"/>
    <w:rsid w:val="006C2862"/>
    <w:rsid w:val="006D2799"/>
    <w:rsid w:val="006D42D2"/>
    <w:rsid w:val="006E21FB"/>
    <w:rsid w:val="006E6162"/>
    <w:rsid w:val="006E6F6B"/>
    <w:rsid w:val="006E7749"/>
    <w:rsid w:val="006F4DBE"/>
    <w:rsid w:val="006F7EDC"/>
    <w:rsid w:val="00700343"/>
    <w:rsid w:val="00700DCB"/>
    <w:rsid w:val="00701EA8"/>
    <w:rsid w:val="00703EEF"/>
    <w:rsid w:val="00705D57"/>
    <w:rsid w:val="007146FC"/>
    <w:rsid w:val="00717769"/>
    <w:rsid w:val="007254BE"/>
    <w:rsid w:val="00731A1A"/>
    <w:rsid w:val="007419B0"/>
    <w:rsid w:val="007435D3"/>
    <w:rsid w:val="00743B68"/>
    <w:rsid w:val="00746709"/>
    <w:rsid w:val="00752E0C"/>
    <w:rsid w:val="0075506D"/>
    <w:rsid w:val="00756C8E"/>
    <w:rsid w:val="007606A8"/>
    <w:rsid w:val="0076194F"/>
    <w:rsid w:val="007619C7"/>
    <w:rsid w:val="007637D3"/>
    <w:rsid w:val="007646FF"/>
    <w:rsid w:val="00766773"/>
    <w:rsid w:val="00772771"/>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A7AC6"/>
    <w:rsid w:val="007B512A"/>
    <w:rsid w:val="007B5409"/>
    <w:rsid w:val="007B7DAB"/>
    <w:rsid w:val="007C2097"/>
    <w:rsid w:val="007D1129"/>
    <w:rsid w:val="007D3441"/>
    <w:rsid w:val="007D4A80"/>
    <w:rsid w:val="007D6A07"/>
    <w:rsid w:val="007D6A43"/>
    <w:rsid w:val="007E0469"/>
    <w:rsid w:val="007E2C2C"/>
    <w:rsid w:val="007F0375"/>
    <w:rsid w:val="007F1368"/>
    <w:rsid w:val="007F7259"/>
    <w:rsid w:val="007F7640"/>
    <w:rsid w:val="008040A8"/>
    <w:rsid w:val="00813B95"/>
    <w:rsid w:val="00813C39"/>
    <w:rsid w:val="00814028"/>
    <w:rsid w:val="008150F3"/>
    <w:rsid w:val="00816769"/>
    <w:rsid w:val="00823876"/>
    <w:rsid w:val="008245AB"/>
    <w:rsid w:val="0082572E"/>
    <w:rsid w:val="008260CA"/>
    <w:rsid w:val="008279FA"/>
    <w:rsid w:val="00830613"/>
    <w:rsid w:val="008337B4"/>
    <w:rsid w:val="00834D34"/>
    <w:rsid w:val="008447C9"/>
    <w:rsid w:val="008450C3"/>
    <w:rsid w:val="00845F8C"/>
    <w:rsid w:val="008502D2"/>
    <w:rsid w:val="008504AF"/>
    <w:rsid w:val="0085466D"/>
    <w:rsid w:val="0085586F"/>
    <w:rsid w:val="0086193F"/>
    <w:rsid w:val="008626E7"/>
    <w:rsid w:val="00863360"/>
    <w:rsid w:val="00865B0B"/>
    <w:rsid w:val="008707DE"/>
    <w:rsid w:val="00870EE7"/>
    <w:rsid w:val="00872049"/>
    <w:rsid w:val="008753E9"/>
    <w:rsid w:val="008761E3"/>
    <w:rsid w:val="0087738A"/>
    <w:rsid w:val="008831CB"/>
    <w:rsid w:val="008863B9"/>
    <w:rsid w:val="008873AE"/>
    <w:rsid w:val="008933D7"/>
    <w:rsid w:val="008957AD"/>
    <w:rsid w:val="00895A49"/>
    <w:rsid w:val="008A38F6"/>
    <w:rsid w:val="008A45A6"/>
    <w:rsid w:val="008A690C"/>
    <w:rsid w:val="008B0EAB"/>
    <w:rsid w:val="008B12EE"/>
    <w:rsid w:val="008B1F3D"/>
    <w:rsid w:val="008B3192"/>
    <w:rsid w:val="008B5339"/>
    <w:rsid w:val="008B7509"/>
    <w:rsid w:val="008C2BBE"/>
    <w:rsid w:val="008C387C"/>
    <w:rsid w:val="008C7E88"/>
    <w:rsid w:val="008D3CCC"/>
    <w:rsid w:val="008D6753"/>
    <w:rsid w:val="008D7807"/>
    <w:rsid w:val="008E0E31"/>
    <w:rsid w:val="008E72A2"/>
    <w:rsid w:val="008E7AAF"/>
    <w:rsid w:val="008F1BB3"/>
    <w:rsid w:val="008F3789"/>
    <w:rsid w:val="008F686C"/>
    <w:rsid w:val="008F7695"/>
    <w:rsid w:val="009032E5"/>
    <w:rsid w:val="00905251"/>
    <w:rsid w:val="00912342"/>
    <w:rsid w:val="00914117"/>
    <w:rsid w:val="009148DE"/>
    <w:rsid w:val="009152AB"/>
    <w:rsid w:val="0092245A"/>
    <w:rsid w:val="00925786"/>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36AD"/>
    <w:rsid w:val="00974C0A"/>
    <w:rsid w:val="009777D9"/>
    <w:rsid w:val="00983305"/>
    <w:rsid w:val="00986506"/>
    <w:rsid w:val="00991B88"/>
    <w:rsid w:val="009922FE"/>
    <w:rsid w:val="00993E39"/>
    <w:rsid w:val="009952FA"/>
    <w:rsid w:val="0099691F"/>
    <w:rsid w:val="009A35B1"/>
    <w:rsid w:val="009A3A0F"/>
    <w:rsid w:val="009A5753"/>
    <w:rsid w:val="009A579D"/>
    <w:rsid w:val="009A79E3"/>
    <w:rsid w:val="009B3A26"/>
    <w:rsid w:val="009C1C4A"/>
    <w:rsid w:val="009C5836"/>
    <w:rsid w:val="009D49DF"/>
    <w:rsid w:val="009D4B3C"/>
    <w:rsid w:val="009E3297"/>
    <w:rsid w:val="009E6396"/>
    <w:rsid w:val="009F3C90"/>
    <w:rsid w:val="009F497D"/>
    <w:rsid w:val="009F685E"/>
    <w:rsid w:val="009F734F"/>
    <w:rsid w:val="00A0624B"/>
    <w:rsid w:val="00A06721"/>
    <w:rsid w:val="00A1421E"/>
    <w:rsid w:val="00A14F10"/>
    <w:rsid w:val="00A246B6"/>
    <w:rsid w:val="00A30C97"/>
    <w:rsid w:val="00A31D2B"/>
    <w:rsid w:val="00A34114"/>
    <w:rsid w:val="00A356D4"/>
    <w:rsid w:val="00A40B5B"/>
    <w:rsid w:val="00A44EF0"/>
    <w:rsid w:val="00A47E70"/>
    <w:rsid w:val="00A50CF0"/>
    <w:rsid w:val="00A51257"/>
    <w:rsid w:val="00A516CA"/>
    <w:rsid w:val="00A62F7B"/>
    <w:rsid w:val="00A659EA"/>
    <w:rsid w:val="00A661B2"/>
    <w:rsid w:val="00A66655"/>
    <w:rsid w:val="00A67496"/>
    <w:rsid w:val="00A7671C"/>
    <w:rsid w:val="00A81F80"/>
    <w:rsid w:val="00A8204A"/>
    <w:rsid w:val="00A84839"/>
    <w:rsid w:val="00A91BFE"/>
    <w:rsid w:val="00A94334"/>
    <w:rsid w:val="00AA0125"/>
    <w:rsid w:val="00AA2CBC"/>
    <w:rsid w:val="00AA424D"/>
    <w:rsid w:val="00AA4625"/>
    <w:rsid w:val="00AA5D5B"/>
    <w:rsid w:val="00AA7A7F"/>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62E33"/>
    <w:rsid w:val="00B63E8E"/>
    <w:rsid w:val="00B64A25"/>
    <w:rsid w:val="00B66E05"/>
    <w:rsid w:val="00B67B93"/>
    <w:rsid w:val="00B67B97"/>
    <w:rsid w:val="00B7358B"/>
    <w:rsid w:val="00B81CB5"/>
    <w:rsid w:val="00B855B5"/>
    <w:rsid w:val="00B86B61"/>
    <w:rsid w:val="00B86F13"/>
    <w:rsid w:val="00B968C8"/>
    <w:rsid w:val="00BA3491"/>
    <w:rsid w:val="00BA3EC5"/>
    <w:rsid w:val="00BA4917"/>
    <w:rsid w:val="00BA51D9"/>
    <w:rsid w:val="00BA6856"/>
    <w:rsid w:val="00BA782B"/>
    <w:rsid w:val="00BB1F41"/>
    <w:rsid w:val="00BB5DFC"/>
    <w:rsid w:val="00BB65DE"/>
    <w:rsid w:val="00BB6624"/>
    <w:rsid w:val="00BC1953"/>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4B51"/>
    <w:rsid w:val="00C16B41"/>
    <w:rsid w:val="00C236B0"/>
    <w:rsid w:val="00C23A72"/>
    <w:rsid w:val="00C3465E"/>
    <w:rsid w:val="00C35657"/>
    <w:rsid w:val="00C46D71"/>
    <w:rsid w:val="00C50EA8"/>
    <w:rsid w:val="00C52D45"/>
    <w:rsid w:val="00C53353"/>
    <w:rsid w:val="00C559BB"/>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5026"/>
    <w:rsid w:val="00CC68D0"/>
    <w:rsid w:val="00CD3A27"/>
    <w:rsid w:val="00CD3BE3"/>
    <w:rsid w:val="00CD5A26"/>
    <w:rsid w:val="00CE0975"/>
    <w:rsid w:val="00CE2F45"/>
    <w:rsid w:val="00CE2FFC"/>
    <w:rsid w:val="00CE3A71"/>
    <w:rsid w:val="00CE4406"/>
    <w:rsid w:val="00CF0257"/>
    <w:rsid w:val="00CF2E4E"/>
    <w:rsid w:val="00CF6BB2"/>
    <w:rsid w:val="00D00D6D"/>
    <w:rsid w:val="00D0101D"/>
    <w:rsid w:val="00D01F58"/>
    <w:rsid w:val="00D02AAD"/>
    <w:rsid w:val="00D03F9A"/>
    <w:rsid w:val="00D06D51"/>
    <w:rsid w:val="00D10066"/>
    <w:rsid w:val="00D105CE"/>
    <w:rsid w:val="00D1083F"/>
    <w:rsid w:val="00D10C6A"/>
    <w:rsid w:val="00D11344"/>
    <w:rsid w:val="00D12584"/>
    <w:rsid w:val="00D13CAB"/>
    <w:rsid w:val="00D1436F"/>
    <w:rsid w:val="00D14ECF"/>
    <w:rsid w:val="00D24991"/>
    <w:rsid w:val="00D25FEE"/>
    <w:rsid w:val="00D26117"/>
    <w:rsid w:val="00D26450"/>
    <w:rsid w:val="00D42098"/>
    <w:rsid w:val="00D437B7"/>
    <w:rsid w:val="00D50255"/>
    <w:rsid w:val="00D50D1A"/>
    <w:rsid w:val="00D51699"/>
    <w:rsid w:val="00D516BD"/>
    <w:rsid w:val="00D53ABD"/>
    <w:rsid w:val="00D601A9"/>
    <w:rsid w:val="00D618BE"/>
    <w:rsid w:val="00D61C5D"/>
    <w:rsid w:val="00D63DA1"/>
    <w:rsid w:val="00D66520"/>
    <w:rsid w:val="00D6763E"/>
    <w:rsid w:val="00D80124"/>
    <w:rsid w:val="00D84946"/>
    <w:rsid w:val="00D84AE9"/>
    <w:rsid w:val="00D86FAC"/>
    <w:rsid w:val="00D90FE9"/>
    <w:rsid w:val="00D912A6"/>
    <w:rsid w:val="00D916EA"/>
    <w:rsid w:val="00D91A16"/>
    <w:rsid w:val="00D944B9"/>
    <w:rsid w:val="00DA1944"/>
    <w:rsid w:val="00DA411B"/>
    <w:rsid w:val="00DB30B3"/>
    <w:rsid w:val="00DB45B0"/>
    <w:rsid w:val="00DB6FDE"/>
    <w:rsid w:val="00DC0364"/>
    <w:rsid w:val="00DC1EB5"/>
    <w:rsid w:val="00DC37BF"/>
    <w:rsid w:val="00DC547A"/>
    <w:rsid w:val="00DD235C"/>
    <w:rsid w:val="00DD7A97"/>
    <w:rsid w:val="00DE220D"/>
    <w:rsid w:val="00DE2EAB"/>
    <w:rsid w:val="00DE34CF"/>
    <w:rsid w:val="00DE69A4"/>
    <w:rsid w:val="00DF2C8A"/>
    <w:rsid w:val="00DF3BAC"/>
    <w:rsid w:val="00E025E5"/>
    <w:rsid w:val="00E026FD"/>
    <w:rsid w:val="00E07AD7"/>
    <w:rsid w:val="00E11CE4"/>
    <w:rsid w:val="00E13F3D"/>
    <w:rsid w:val="00E23F86"/>
    <w:rsid w:val="00E25039"/>
    <w:rsid w:val="00E32E78"/>
    <w:rsid w:val="00E34898"/>
    <w:rsid w:val="00E5011B"/>
    <w:rsid w:val="00E5223C"/>
    <w:rsid w:val="00E63FC6"/>
    <w:rsid w:val="00E64E3B"/>
    <w:rsid w:val="00E677AA"/>
    <w:rsid w:val="00E70476"/>
    <w:rsid w:val="00E7230F"/>
    <w:rsid w:val="00E72ACE"/>
    <w:rsid w:val="00E74A57"/>
    <w:rsid w:val="00E7621C"/>
    <w:rsid w:val="00E76FD8"/>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4F59"/>
    <w:rsid w:val="00F077AB"/>
    <w:rsid w:val="00F07C83"/>
    <w:rsid w:val="00F1524B"/>
    <w:rsid w:val="00F17EBB"/>
    <w:rsid w:val="00F235CC"/>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4394"/>
    <w:rsid w:val="00F758D0"/>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E42C3"/>
    <w:rsid w:val="00FF2C99"/>
    <w:rsid w:val="00FF30CA"/>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1F8EE2-E08B-4D54-9942-5FCB5653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6F0B6-707E-47C4-9E0E-A958214E1BF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275</TotalTime>
  <Pages>6</Pages>
  <Words>2492</Words>
  <Characters>14207</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Changki(ETRI)</cp:lastModifiedBy>
  <cp:revision>129</cp:revision>
  <cp:lastPrinted>1900-12-31T16:00:00Z</cp:lastPrinted>
  <dcterms:created xsi:type="dcterms:W3CDTF">2024-11-07T06:28:00Z</dcterms:created>
  <dcterms:modified xsi:type="dcterms:W3CDTF">2025-01-21T07:52:00Z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